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797" w:rsidRDefault="00885797" w:rsidP="008857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#114</w:t>
      </w:r>
      <w:r>
        <w:rPr>
          <w:rFonts w:ascii="Arial" w:hAnsi="Arial" w:cs="Arial"/>
          <w:b/>
          <w:sz w:val="24"/>
        </w:rPr>
        <w:tab/>
        <w:t>S5-174428</w:t>
      </w:r>
    </w:p>
    <w:p w:rsidR="00885797" w:rsidRDefault="00885797" w:rsidP="008857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21-25 August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Sophia Antipolis,France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S5-174170</w:t>
      </w:r>
    </w:p>
    <w:p w:rsidR="00885797" w:rsidRDefault="00885797" w:rsidP="0088579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885797" w:rsidRDefault="00885797" w:rsidP="0088579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:rsidR="00885797" w:rsidRDefault="00885797" w:rsidP="0088579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pCR 32.866 Add HTTP method descriptions</w:t>
      </w:r>
    </w:p>
    <w:p w:rsidR="00885797" w:rsidRDefault="00885797" w:rsidP="0088579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885797" w:rsidRDefault="00885797" w:rsidP="0088579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6.6.6</w:t>
      </w:r>
    </w:p>
    <w:p w:rsidR="00885797" w:rsidRDefault="00885797" w:rsidP="00885797">
      <w:pPr>
        <w:pStyle w:val="Heading1"/>
      </w:pPr>
      <w:r>
        <w:t>1</w:t>
      </w:r>
      <w:r>
        <w:tab/>
        <w:t>Decision/action requested</w:t>
      </w:r>
    </w:p>
    <w:p w:rsidR="00885797" w:rsidRDefault="00885797" w:rsidP="00885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the pCR</w:t>
      </w:r>
    </w:p>
    <w:p w:rsidR="00885797" w:rsidRDefault="00885797" w:rsidP="00885797">
      <w:pPr>
        <w:pStyle w:val="Heading1"/>
      </w:pPr>
      <w:r>
        <w:t>2</w:t>
      </w:r>
      <w:r>
        <w:tab/>
        <w:t>References</w:t>
      </w:r>
    </w:p>
    <w:p w:rsidR="00885797" w:rsidRPr="004342A4" w:rsidRDefault="00885797" w:rsidP="00885797">
      <w:pPr>
        <w:pStyle w:val="Reference"/>
        <w:rPr>
          <w:lang w:val="fr-FR"/>
        </w:rPr>
      </w:pPr>
      <w:r w:rsidRPr="004342A4">
        <w:rPr>
          <w:lang w:val="fr-FR"/>
        </w:rPr>
        <w:t>None</w:t>
      </w:r>
    </w:p>
    <w:p w:rsidR="00885797" w:rsidRDefault="00885797" w:rsidP="00885797">
      <w:pPr>
        <w:pStyle w:val="Heading1"/>
      </w:pPr>
      <w:r>
        <w:t>3</w:t>
      </w:r>
      <w:r>
        <w:tab/>
        <w:t>Rationale</w:t>
      </w:r>
    </w:p>
    <w:p w:rsidR="00885797" w:rsidRPr="001E3972" w:rsidRDefault="00885797" w:rsidP="00885797">
      <w:r w:rsidRPr="001E3972">
        <w:t>Di</w:t>
      </w:r>
      <w:r>
        <w:t>scuss and approve the pCR.</w:t>
      </w:r>
    </w:p>
    <w:p w:rsidR="00885797" w:rsidRDefault="00885797" w:rsidP="00885797">
      <w:pPr>
        <w:pStyle w:val="Heading1"/>
      </w:pPr>
      <w:r>
        <w:t>4</w:t>
      </w:r>
      <w:r>
        <w:tab/>
        <w:t>Detailed proposal</w:t>
      </w:r>
    </w:p>
    <w:p w:rsidR="00885797" w:rsidRDefault="00885797" w:rsidP="0088579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885797" w:rsidTr="003775F5">
        <w:tc>
          <w:tcPr>
            <w:tcW w:w="9639" w:type="dxa"/>
            <w:shd w:val="clear" w:color="auto" w:fill="FFFFCC"/>
            <w:vAlign w:val="center"/>
          </w:tcPr>
          <w:p w:rsidR="00885797" w:rsidRPr="0041374C" w:rsidRDefault="00885797" w:rsidP="003775F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885797" w:rsidRDefault="00885797" w:rsidP="00885797"/>
    <w:p w:rsidR="00885797" w:rsidRDefault="00885797" w:rsidP="00885797">
      <w:pPr>
        <w:pStyle w:val="Heading3"/>
      </w:pPr>
      <w:bookmarkStart w:id="0" w:name="_Toc490130773"/>
      <w:r>
        <w:t>7.3.2</w:t>
      </w:r>
      <w:r>
        <w:tab/>
        <w:t>HTTP methods</w:t>
      </w:r>
      <w:bookmarkEnd w:id="0"/>
    </w:p>
    <w:p w:rsidR="00885797" w:rsidDel="00536ECC" w:rsidRDefault="00885797" w:rsidP="00885797">
      <w:pPr>
        <w:rPr>
          <w:del w:id="1" w:author="dems1942r2" w:date="2017-08-09T14:00:00Z"/>
          <w:lang w:eastAsia="fr-FR"/>
        </w:rPr>
      </w:pPr>
      <w:del w:id="2" w:author="dems1942r2" w:date="2017-08-09T14:00:00Z">
        <w:r w:rsidRPr="00B82E7D" w:rsidDel="00536ECC">
          <w:rPr>
            <w:lang w:eastAsia="fr-FR"/>
          </w:rPr>
          <w:delText>RFC 7231 [a2] defines eight methods.</w:delText>
        </w:r>
      </w:del>
    </w:p>
    <w:p w:rsidR="00000000" w:rsidRDefault="00885797">
      <w:pPr>
        <w:pStyle w:val="Heading4"/>
        <w:rPr>
          <w:ins w:id="3" w:author="dems1942r2" w:date="2017-07-11T13:34:00Z"/>
          <w:lang w:eastAsia="fr-FR"/>
        </w:rPr>
        <w:pPrChange w:id="4" w:author="dems1942r2" w:date="2017-07-13T14:48:00Z">
          <w:pPr>
            <w:spacing w:after="0"/>
          </w:pPr>
        </w:pPrChange>
      </w:pPr>
      <w:bookmarkStart w:id="5" w:name="_Toc490130774"/>
      <w:ins w:id="6" w:author="dems1942r2" w:date="2017-07-13T14:48:00Z">
        <w:r>
          <w:rPr>
            <w:lang w:eastAsia="fr-FR"/>
          </w:rPr>
          <w:t>7.3.2.1</w:t>
        </w:r>
        <w:r>
          <w:rPr>
            <w:lang w:eastAsia="fr-FR"/>
          </w:rPr>
          <w:tab/>
        </w:r>
      </w:ins>
      <w:ins w:id="7" w:author="dems1942r2" w:date="2017-07-11T13:38:00Z">
        <w:r w:rsidRPr="00722778">
          <w:rPr>
            <w:lang w:eastAsia="fr-FR"/>
          </w:rPr>
          <w:t xml:space="preserve">HTTP </w:t>
        </w:r>
      </w:ins>
      <w:r w:rsidRPr="00722778">
        <w:rPr>
          <w:lang w:eastAsia="fr-FR"/>
        </w:rPr>
        <w:t>GET</w:t>
      </w:r>
      <w:ins w:id="8" w:author="dems1942r2" w:date="2017-07-11T13:38:00Z">
        <w:r w:rsidRPr="00722778">
          <w:rPr>
            <w:lang w:eastAsia="fr-FR"/>
          </w:rPr>
          <w:t xml:space="preserve"> method</w:t>
        </w:r>
      </w:ins>
      <w:bookmarkEnd w:id="5"/>
    </w:p>
    <w:p w:rsidR="00000000" w:rsidRDefault="00E420D1">
      <w:pPr>
        <w:rPr>
          <w:ins w:id="9" w:author="dems1942r2" w:date="2017-07-11T13:38:00Z"/>
        </w:rPr>
        <w:pPrChange w:id="10" w:author="dems1942r2" w:date="2017-08-10T12:54:00Z">
          <w:pPr>
            <w:spacing w:after="0"/>
          </w:pPr>
        </w:pPrChange>
      </w:pPr>
      <w:ins w:id="11" w:author="dems1942r2" w:date="2017-07-11T13:34:00Z">
        <w:r w:rsidRPr="00E420D1">
          <w:rPr>
            <w:lang w:eastAsia="fr-FR"/>
            <w:rPrChange w:id="12" w:author="dems1942r2" w:date="2017-07-11T13:34:00Z">
              <w:rPr>
                <w:rFonts w:ascii="Courier" w:hAnsi="Courier" w:cs="Courier"/>
                <w:lang w:val="de-DE" w:eastAsia="de-DE"/>
              </w:rPr>
            </w:rPrChange>
          </w:rPr>
          <w:t xml:space="preserve">The </w:t>
        </w:r>
      </w:ins>
      <w:ins w:id="13" w:author="dems1942r2" w:date="2017-07-11T14:34:00Z">
        <w:r w:rsidR="00885797">
          <w:rPr>
            <w:lang w:eastAsia="fr-FR"/>
          </w:rPr>
          <w:t xml:space="preserve">HTTP </w:t>
        </w:r>
      </w:ins>
      <w:ins w:id="14" w:author="dems1942r2" w:date="2017-07-11T13:34:00Z">
        <w:r w:rsidRPr="00E420D1">
          <w:rPr>
            <w:lang w:eastAsia="fr-FR"/>
            <w:rPrChange w:id="15" w:author="dems1942r2" w:date="2017-07-11T13:34:00Z">
              <w:rPr>
                <w:rFonts w:ascii="Courier" w:hAnsi="Courier" w:cs="Courier"/>
                <w:lang w:val="de-DE" w:eastAsia="de-DE"/>
              </w:rPr>
            </w:rPrChange>
          </w:rPr>
          <w:t xml:space="preserve">GET method requests </w:t>
        </w:r>
      </w:ins>
      <w:ins w:id="16" w:author="dems1942r2" w:date="2017-07-11T13:35:00Z">
        <w:r w:rsidR="00885797">
          <w:t>a representation of the resource</w:t>
        </w:r>
      </w:ins>
      <w:ins w:id="17" w:author="dems1942r2" w:date="2017-07-13T12:29:00Z">
        <w:r w:rsidR="00885797" w:rsidRPr="00FB3404">
          <w:t xml:space="preserve"> </w:t>
        </w:r>
        <w:r w:rsidR="00885797">
          <w:t>specified by the URI</w:t>
        </w:r>
      </w:ins>
      <w:ins w:id="18" w:author="dems1942r2" w:date="2017-07-11T13:35:00Z">
        <w:r w:rsidR="00885797">
          <w:t>.</w:t>
        </w:r>
      </w:ins>
      <w:ins w:id="19" w:author="dems1942r2" w:date="2017-07-11T14:20:00Z">
        <w:r w:rsidR="00885797">
          <w:t xml:space="preserve"> It is used</w:t>
        </w:r>
      </w:ins>
      <w:ins w:id="20" w:author="dems1942r2" w:date="2017-07-11T14:23:00Z">
        <w:r w:rsidR="00885797">
          <w:t xml:space="preserve"> to </w:t>
        </w:r>
      </w:ins>
      <w:ins w:id="21" w:author="dems1942r2" w:date="2017-07-13T14:50:00Z">
        <w:r w:rsidR="00885797">
          <w:t>retrieve</w:t>
        </w:r>
      </w:ins>
      <w:ins w:id="22" w:author="dems1942r2" w:date="2017-07-11T14:23:00Z">
        <w:r w:rsidR="00885797">
          <w:t xml:space="preserve"> one or multiple resource</w:t>
        </w:r>
      </w:ins>
      <w:ins w:id="23" w:author="dems1942r2" w:date="2017-07-13T14:50:00Z">
        <w:r w:rsidR="00885797">
          <w:t>s</w:t>
        </w:r>
      </w:ins>
      <w:ins w:id="24" w:author="dems1942r2" w:date="2017-07-12T10:55:00Z">
        <w:r w:rsidR="00885797">
          <w:t xml:space="preserve"> </w:t>
        </w:r>
      </w:ins>
      <w:ins w:id="25" w:author="dems1942r2" w:date="2017-07-13T14:50:00Z">
        <w:r w:rsidR="00885797">
          <w:t>from</w:t>
        </w:r>
      </w:ins>
      <w:ins w:id="26" w:author="dems1942r2" w:date="2017-07-12T10:55:00Z">
        <w:r w:rsidR="00885797">
          <w:t xml:space="preserve"> the server</w:t>
        </w:r>
      </w:ins>
      <w:ins w:id="27" w:author="dems1942r2" w:date="2017-07-11T14:23:00Z">
        <w:r w:rsidR="00885797">
          <w:t>.</w:t>
        </w:r>
      </w:ins>
      <w:ins w:id="28" w:author="dems1942r2" w:date="2017-07-13T12:30:00Z">
        <w:r w:rsidR="00885797">
          <w:t xml:space="preserve"> The query component of the URI can be used </w:t>
        </w:r>
        <w:r w:rsidR="00885797" w:rsidRPr="002F77DF">
          <w:t>for</w:t>
        </w:r>
        <w:r w:rsidRPr="00E420D1">
          <w:rPr>
            <w:rPrChange w:id="29" w:author="dems1942r2" w:date="2017-07-13T14:39:00Z">
              <w:rPr>
                <w:highlight w:val="yellow"/>
              </w:rPr>
            </w:rPrChange>
          </w:rPr>
          <w:t xml:space="preserve"> filtering purposes in case </w:t>
        </w:r>
      </w:ins>
      <w:ins w:id="30" w:author="dems1942r2" w:date="2017-07-13T14:39:00Z">
        <w:r w:rsidR="00885797">
          <w:t xml:space="preserve">more than one </w:t>
        </w:r>
      </w:ins>
      <w:ins w:id="31" w:author="dems1942r2" w:date="2017-07-13T14:42:00Z">
        <w:r w:rsidR="00885797">
          <w:t xml:space="preserve">resource is scoped </w:t>
        </w:r>
      </w:ins>
      <w:ins w:id="32" w:author="dems1942r2" w:date="2017-07-13T14:43:00Z">
        <w:r w:rsidR="00885797">
          <w:t xml:space="preserve">by the </w:t>
        </w:r>
      </w:ins>
      <w:ins w:id="33" w:author="dems1942r2" w:date="2017-07-13T14:45:00Z">
        <w:r w:rsidR="00885797" w:rsidRPr="00722778">
          <w:t>path-abempty</w:t>
        </w:r>
        <w:r w:rsidR="00885797">
          <w:t xml:space="preserve"> part of the URI. Only those resources </w:t>
        </w:r>
      </w:ins>
      <w:ins w:id="34" w:author="dems1942r2" w:date="2017-07-13T14:48:00Z">
        <w:r w:rsidR="00885797">
          <w:t xml:space="preserve">passing the </w:t>
        </w:r>
      </w:ins>
      <w:ins w:id="35" w:author="dems1942r2" w:date="2017-07-13T14:46:00Z">
        <w:r w:rsidR="00885797">
          <w:t>filtering</w:t>
        </w:r>
      </w:ins>
      <w:ins w:id="36" w:author="dems1942r2" w:date="2017-07-13T14:45:00Z">
        <w:r w:rsidR="00885797">
          <w:t xml:space="preserve"> </w:t>
        </w:r>
      </w:ins>
      <w:ins w:id="37" w:author="dems1942r2" w:date="2017-07-13T14:46:00Z">
        <w:r w:rsidR="00885797">
          <w:t>criteria</w:t>
        </w:r>
      </w:ins>
      <w:ins w:id="38" w:author="dems1942r2" w:date="2017-07-13T14:45:00Z">
        <w:r w:rsidR="00885797">
          <w:t xml:space="preserve"> </w:t>
        </w:r>
      </w:ins>
      <w:ins w:id="39" w:author="dems1942r2" w:date="2017-07-13T14:48:00Z">
        <w:r w:rsidR="00885797">
          <w:t>are returned.</w:t>
        </w:r>
      </w:ins>
    </w:p>
    <w:p w:rsidR="00885797" w:rsidRPr="00920093" w:rsidDel="00157A93" w:rsidRDefault="00885797" w:rsidP="00885797">
      <w:pPr>
        <w:rPr>
          <w:del w:id="40" w:author="dems1942r2" w:date="2017-07-11T13:37:00Z"/>
          <w:lang w:eastAsia="fr-FR"/>
        </w:rPr>
      </w:pPr>
      <w:del w:id="41" w:author="dems1942r2" w:date="2017-07-11T13:37:00Z">
        <w:r w:rsidRPr="003F6218" w:rsidDel="00157A93">
          <w:rPr>
            <w:lang w:eastAsia="fr-FR"/>
          </w:rPr>
          <w:delText>Editors’s note: short definition to be added</w:delText>
        </w:r>
      </w:del>
    </w:p>
    <w:p w:rsidR="00000000" w:rsidRDefault="00885797">
      <w:pPr>
        <w:pStyle w:val="Heading4"/>
        <w:rPr>
          <w:ins w:id="42" w:author="dems1942r2" w:date="2017-07-11T13:33:00Z"/>
          <w:lang w:eastAsia="fr-FR"/>
        </w:rPr>
        <w:pPrChange w:id="43" w:author="dems1942r2" w:date="2017-07-13T14:49:00Z">
          <w:pPr>
            <w:spacing w:after="0"/>
          </w:pPr>
        </w:pPrChange>
      </w:pPr>
      <w:bookmarkStart w:id="44" w:name="_Toc490130775"/>
      <w:ins w:id="45" w:author="dems1942r2" w:date="2017-07-13T14:48:00Z">
        <w:r>
          <w:rPr>
            <w:lang w:eastAsia="fr-FR"/>
          </w:rPr>
          <w:t>7.3.2.2</w:t>
        </w:r>
        <w:r>
          <w:rPr>
            <w:lang w:eastAsia="fr-FR"/>
          </w:rPr>
          <w:tab/>
        </w:r>
      </w:ins>
      <w:ins w:id="46" w:author="dems1942r2" w:date="2017-07-11T13:38:00Z">
        <w:r w:rsidRPr="00722778">
          <w:rPr>
            <w:lang w:eastAsia="fr-FR"/>
          </w:rPr>
          <w:t xml:space="preserve">HTTP </w:t>
        </w:r>
      </w:ins>
      <w:r w:rsidRPr="00722778">
        <w:rPr>
          <w:lang w:eastAsia="fr-FR"/>
        </w:rPr>
        <w:t>HEAD</w:t>
      </w:r>
      <w:ins w:id="47" w:author="dems1942r2" w:date="2017-07-11T13:38:00Z">
        <w:r w:rsidRPr="00722778">
          <w:rPr>
            <w:lang w:eastAsia="fr-FR"/>
          </w:rPr>
          <w:t xml:space="preserve"> method</w:t>
        </w:r>
      </w:ins>
      <w:bookmarkEnd w:id="44"/>
    </w:p>
    <w:p w:rsidR="00000000" w:rsidRDefault="00885797">
      <w:pPr>
        <w:rPr>
          <w:del w:id="48" w:author="dems1942r2" w:date="2017-07-11T14:20:00Z"/>
          <w:lang w:eastAsia="fr-FR"/>
        </w:rPr>
        <w:pPrChange w:id="49" w:author="dems1942r2" w:date="2017-08-10T12:54:00Z">
          <w:pPr>
            <w:spacing w:after="0"/>
          </w:pPr>
        </w:pPrChange>
      </w:pPr>
      <w:ins w:id="50" w:author="dems1942r2" w:date="2017-07-11T14:15:00Z">
        <w:r w:rsidRPr="00DC6157">
          <w:rPr>
            <w:lang w:eastAsia="fr-FR"/>
          </w:rPr>
          <w:t xml:space="preserve">The </w:t>
        </w:r>
        <w:r>
          <w:rPr>
            <w:lang w:eastAsia="fr-FR"/>
          </w:rPr>
          <w:t xml:space="preserve">HTTP </w:t>
        </w:r>
        <w:r w:rsidRPr="00DC6157">
          <w:rPr>
            <w:lang w:eastAsia="fr-FR"/>
          </w:rPr>
          <w:t>HEAD method</w:t>
        </w:r>
        <w:r>
          <w:rPr>
            <w:lang w:eastAsia="fr-FR"/>
          </w:rPr>
          <w:t xml:space="preserve"> returns only the headers that are returned </w:t>
        </w:r>
      </w:ins>
      <w:ins w:id="51" w:author="dems1942r2" w:date="2017-07-11T14:16:00Z">
        <w:r>
          <w:rPr>
            <w:lang w:eastAsia="fr-FR"/>
          </w:rPr>
          <w:t xml:space="preserve">with a HTTP GET method together with the message body, except for the </w:t>
        </w:r>
      </w:ins>
      <w:ins w:id="52" w:author="dems1942r2" w:date="2017-07-11T14:18:00Z">
        <w:r>
          <w:rPr>
            <w:lang w:eastAsia="fr-FR"/>
          </w:rPr>
          <w:t>payload</w:t>
        </w:r>
      </w:ins>
      <w:ins w:id="53" w:author="dems1942r2" w:date="2017-07-11T14:16:00Z">
        <w:r>
          <w:rPr>
            <w:lang w:eastAsia="fr-FR"/>
          </w:rPr>
          <w:t xml:space="preserve"> </w:t>
        </w:r>
      </w:ins>
      <w:ins w:id="54" w:author="dems1942r2" w:date="2017-07-11T14:18:00Z">
        <w:r>
          <w:rPr>
            <w:lang w:eastAsia="fr-FR"/>
          </w:rPr>
          <w:t>header fields.</w:t>
        </w:r>
      </w:ins>
      <w:ins w:id="55" w:author="dems1942r2" w:date="2017-07-11T14:19:00Z">
        <w:r>
          <w:rPr>
            <w:lang w:eastAsia="fr-FR"/>
          </w:rPr>
          <w:t xml:space="preserve"> This method can be used </w:t>
        </w:r>
      </w:ins>
      <w:ins w:id="56" w:author="dems1942r1" w:date="2017-08-24T15:49:00Z">
        <w:r>
          <w:rPr>
            <w:lang w:eastAsia="fr-FR"/>
          </w:rPr>
          <w:t>to check if resources exist</w:t>
        </w:r>
      </w:ins>
      <w:ins w:id="57" w:author="dems1942r2" w:date="2017-07-11T14:19:00Z">
        <w:del w:id="58" w:author="dems1942r1" w:date="2017-08-24T15:49:00Z">
          <w:r w:rsidDel="00270416">
            <w:rPr>
              <w:lang w:eastAsia="fr-FR"/>
            </w:rPr>
            <w:delText>for e.g. deciding to retrieve large resource representations to save bandwidth</w:delText>
          </w:r>
        </w:del>
        <w:r>
          <w:rPr>
            <w:lang w:eastAsia="fr-FR"/>
          </w:rPr>
          <w:t>.</w:t>
        </w:r>
      </w:ins>
    </w:p>
    <w:p w:rsidR="00885797" w:rsidRPr="00920093" w:rsidDel="00FC4CD8" w:rsidRDefault="00885797" w:rsidP="00885797">
      <w:pPr>
        <w:rPr>
          <w:del w:id="59" w:author="dems1942r2" w:date="2017-07-11T14:20:00Z"/>
          <w:lang w:eastAsia="fr-FR"/>
        </w:rPr>
      </w:pPr>
      <w:del w:id="60" w:author="dems1942r2" w:date="2017-07-11T14:20:00Z">
        <w:r w:rsidRPr="003F6218" w:rsidDel="00FC4CD8">
          <w:rPr>
            <w:lang w:eastAsia="fr-FR"/>
          </w:rPr>
          <w:delText>Editors’s note: short definition to be added</w:delText>
        </w:r>
      </w:del>
    </w:p>
    <w:p w:rsidR="00000000" w:rsidRDefault="00885797">
      <w:pPr>
        <w:pStyle w:val="Heading4"/>
        <w:rPr>
          <w:ins w:id="61" w:author="dems1942r2" w:date="2017-07-11T14:26:00Z"/>
          <w:lang w:eastAsia="fr-FR"/>
        </w:rPr>
        <w:pPrChange w:id="62" w:author="dems1942r2" w:date="2017-07-13T14:49:00Z">
          <w:pPr>
            <w:spacing w:after="0"/>
          </w:pPr>
        </w:pPrChange>
      </w:pPr>
      <w:bookmarkStart w:id="63" w:name="_Toc490130776"/>
      <w:ins w:id="64" w:author="dems1942r2" w:date="2017-07-13T14:49:00Z">
        <w:r>
          <w:rPr>
            <w:lang w:eastAsia="fr-FR"/>
          </w:rPr>
          <w:t>7.3.2.3</w:t>
        </w:r>
        <w:r>
          <w:rPr>
            <w:lang w:eastAsia="fr-FR"/>
          </w:rPr>
          <w:tab/>
        </w:r>
      </w:ins>
      <w:ins w:id="65" w:author="dems1942r2" w:date="2017-07-11T13:38:00Z">
        <w:r w:rsidRPr="00722778">
          <w:rPr>
            <w:lang w:eastAsia="fr-FR"/>
          </w:rPr>
          <w:t xml:space="preserve">HTTP </w:t>
        </w:r>
      </w:ins>
      <w:r w:rsidRPr="00722778">
        <w:rPr>
          <w:lang w:eastAsia="fr-FR"/>
        </w:rPr>
        <w:t>POST</w:t>
      </w:r>
      <w:ins w:id="66" w:author="dems1942r2" w:date="2017-07-11T13:38:00Z">
        <w:r w:rsidRPr="00696413">
          <w:rPr>
            <w:lang w:eastAsia="fr-FR"/>
          </w:rPr>
          <w:t xml:space="preserve"> method</w:t>
        </w:r>
      </w:ins>
      <w:bookmarkEnd w:id="63"/>
    </w:p>
    <w:p w:rsidR="00000000" w:rsidRDefault="00E420D1">
      <w:pPr>
        <w:rPr>
          <w:ins w:id="67" w:author="dems1942r2" w:date="2017-07-18T17:10:00Z"/>
          <w:lang w:eastAsia="fr-FR"/>
        </w:rPr>
        <w:pPrChange w:id="68" w:author="dems1942r2" w:date="2017-08-10T12:54:00Z">
          <w:pPr>
            <w:spacing w:after="0"/>
          </w:pPr>
        </w:pPrChange>
      </w:pPr>
      <w:ins w:id="69" w:author="dems1942r2" w:date="2017-07-11T17:22:00Z">
        <w:r w:rsidRPr="00E420D1">
          <w:rPr>
            <w:lang w:eastAsia="fr-FR"/>
            <w:rPrChange w:id="70" w:author="dems1942r2" w:date="2017-07-11T18:09:00Z">
              <w:rPr>
                <w:rFonts w:ascii="Courier" w:hAnsi="Courier" w:cs="Courier"/>
                <w:lang w:val="de-DE" w:eastAsia="de-DE"/>
              </w:rPr>
            </w:rPrChange>
          </w:rPr>
          <w:t xml:space="preserve">The POST method </w:t>
        </w:r>
      </w:ins>
      <w:ins w:id="71" w:author="dems1942r2" w:date="2017-07-11T18:09:00Z">
        <w:r w:rsidR="00885797">
          <w:rPr>
            <w:lang w:eastAsia="fr-FR"/>
          </w:rPr>
          <w:t xml:space="preserve">sends data in the message body to the server. </w:t>
        </w:r>
      </w:ins>
      <w:ins w:id="72" w:author="dems1942r2" w:date="2017-07-11T18:10:00Z">
        <w:r w:rsidR="00885797">
          <w:rPr>
            <w:lang w:eastAsia="fr-FR"/>
          </w:rPr>
          <w:t>In contrast to HTTP PUT</w:t>
        </w:r>
      </w:ins>
      <w:ins w:id="73" w:author="dems1942r2" w:date="2017-07-11T18:11:00Z">
        <w:r w:rsidR="00885797">
          <w:rPr>
            <w:lang w:eastAsia="fr-FR"/>
          </w:rPr>
          <w:t>, replacing the resource representation,</w:t>
        </w:r>
      </w:ins>
      <w:ins w:id="74" w:author="dems1942r2" w:date="2017-07-11T18:10:00Z">
        <w:r w:rsidR="00885797">
          <w:rPr>
            <w:lang w:eastAsia="fr-FR"/>
          </w:rPr>
          <w:t xml:space="preserve"> it </w:t>
        </w:r>
      </w:ins>
      <w:ins w:id="75" w:author="dems1942r2" w:date="2017-07-11T17:22:00Z">
        <w:r w:rsidR="00885797" w:rsidRPr="003B42AC">
          <w:rPr>
            <w:lang w:eastAsia="fr-FR"/>
          </w:rPr>
          <w:t xml:space="preserve">requests </w:t>
        </w:r>
        <w:r w:rsidRPr="00E420D1">
          <w:rPr>
            <w:lang w:eastAsia="fr-FR"/>
            <w:rPrChange w:id="76" w:author="dems1942r2" w:date="2017-07-11T18:09:00Z">
              <w:rPr>
                <w:rFonts w:ascii="Courier" w:hAnsi="Courier" w:cs="Courier"/>
                <w:lang w:val="de-DE" w:eastAsia="de-DE"/>
              </w:rPr>
            </w:rPrChange>
          </w:rPr>
          <w:t xml:space="preserve">the target resource </w:t>
        </w:r>
      </w:ins>
      <w:ins w:id="77" w:author="dems1942r2" w:date="2017-07-11T18:12:00Z">
        <w:r w:rsidR="00885797">
          <w:rPr>
            <w:lang w:eastAsia="fr-FR"/>
          </w:rPr>
          <w:t xml:space="preserve">to </w:t>
        </w:r>
      </w:ins>
      <w:ins w:id="78" w:author="dems1942r2" w:date="2017-07-11T17:22:00Z">
        <w:r w:rsidRPr="00E420D1">
          <w:rPr>
            <w:lang w:eastAsia="fr-FR"/>
            <w:rPrChange w:id="79" w:author="dems1942r2" w:date="2017-07-11T18:09:00Z">
              <w:rPr>
                <w:rFonts w:ascii="Courier" w:hAnsi="Courier" w:cs="Courier"/>
                <w:lang w:val="de-DE" w:eastAsia="de-DE"/>
              </w:rPr>
            </w:rPrChange>
          </w:rPr>
          <w:t>process the representation enclosed in the request according to the resource’s own specific semantics.</w:t>
        </w:r>
      </w:ins>
      <w:ins w:id="80" w:author="dems1942r2" w:date="2017-07-12T17:26:00Z">
        <w:r w:rsidR="00885797">
          <w:rPr>
            <w:lang w:eastAsia="fr-FR"/>
          </w:rPr>
          <w:t xml:space="preserve"> </w:t>
        </w:r>
      </w:ins>
      <w:ins w:id="81" w:author="dems1942r2" w:date="2017-07-12T17:27:00Z">
        <w:r w:rsidR="00885797">
          <w:rPr>
            <w:lang w:eastAsia="fr-FR"/>
          </w:rPr>
          <w:t>With this</w:t>
        </w:r>
      </w:ins>
      <w:ins w:id="82" w:author="dems1942r2" w:date="2017-07-12T17:34:00Z">
        <w:r w:rsidR="00885797">
          <w:rPr>
            <w:lang w:eastAsia="fr-FR"/>
          </w:rPr>
          <w:t xml:space="preserve"> </w:t>
        </w:r>
      </w:ins>
      <w:ins w:id="83" w:author="dems1942r2" w:date="2017-07-12T17:35:00Z">
        <w:r w:rsidR="00885797">
          <w:rPr>
            <w:lang w:eastAsia="fr-FR"/>
          </w:rPr>
          <w:t>method,</w:t>
        </w:r>
      </w:ins>
      <w:ins w:id="84" w:author="dems1942r2" w:date="2017-07-12T17:27:00Z">
        <w:r w:rsidR="00885797">
          <w:rPr>
            <w:lang w:eastAsia="fr-FR"/>
          </w:rPr>
          <w:t xml:space="preserve"> it is possible</w:t>
        </w:r>
        <w:del w:id="85" w:author="dems1942r1" w:date="2017-08-24T15:23:00Z">
          <w:r w:rsidR="00885797" w:rsidDel="000A2C82">
            <w:rPr>
              <w:lang w:eastAsia="fr-FR"/>
            </w:rPr>
            <w:delText xml:space="preserve"> to </w:delText>
          </w:r>
        </w:del>
      </w:ins>
      <w:ins w:id="86" w:author="dems1942r2" w:date="2017-07-12T17:32:00Z">
        <w:del w:id="87" w:author="dems1942r1" w:date="2017-08-24T15:23:00Z">
          <w:r w:rsidR="00885797" w:rsidDel="000A2C82">
            <w:rPr>
              <w:lang w:eastAsia="fr-FR"/>
            </w:rPr>
            <w:delText>send HTML forms to the server, post m</w:delText>
          </w:r>
        </w:del>
      </w:ins>
      <w:ins w:id="88" w:author="dems1942r2" w:date="2017-07-12T17:33:00Z">
        <w:del w:id="89" w:author="dems1942r1" w:date="2017-08-24T15:23:00Z">
          <w:r w:rsidR="00885797" w:rsidDel="000A2C82">
            <w:rPr>
              <w:lang w:eastAsia="fr-FR"/>
            </w:rPr>
            <w:delText xml:space="preserve">essages to newsgroups or </w:delText>
          </w:r>
        </w:del>
      </w:ins>
      <w:ins w:id="90" w:author="dems1942r2" w:date="2017-07-12T17:35:00Z">
        <w:del w:id="91" w:author="dems1942r1" w:date="2017-08-24T15:23:00Z">
          <w:r w:rsidR="00885797" w:rsidDel="000A2C82">
            <w:rPr>
              <w:lang w:eastAsia="fr-FR"/>
            </w:rPr>
            <w:delText>mailing list, and</w:delText>
          </w:r>
        </w:del>
        <w:r w:rsidR="00885797">
          <w:rPr>
            <w:lang w:eastAsia="fr-FR"/>
          </w:rPr>
          <w:t xml:space="preserve"> to create a new resource.</w:t>
        </w:r>
      </w:ins>
    </w:p>
    <w:p w:rsidR="00000000" w:rsidRDefault="00885797">
      <w:pPr>
        <w:rPr>
          <w:del w:id="92" w:author="dems1942r2" w:date="2017-07-12T18:06:00Z"/>
          <w:lang w:eastAsia="fr-FR"/>
        </w:rPr>
        <w:pPrChange w:id="93" w:author="dems1942r2" w:date="2017-08-10T12:54:00Z">
          <w:pPr>
            <w:spacing w:after="0"/>
          </w:pPr>
        </w:pPrChange>
      </w:pPr>
      <w:ins w:id="94" w:author="dems1942r2" w:date="2017-07-12T17:36:00Z">
        <w:r>
          <w:rPr>
            <w:lang w:eastAsia="fr-FR"/>
          </w:rPr>
          <w:t>When a new resource is created</w:t>
        </w:r>
      </w:ins>
      <w:ins w:id="95" w:author="dems1942r2" w:date="2017-07-12T17:53:00Z">
        <w:r>
          <w:rPr>
            <w:lang w:eastAsia="fr-FR"/>
          </w:rPr>
          <w:t>,</w:t>
        </w:r>
      </w:ins>
      <w:ins w:id="96" w:author="dems1942r2" w:date="2017-07-12T17:36:00Z">
        <w:r>
          <w:rPr>
            <w:lang w:eastAsia="fr-FR"/>
          </w:rPr>
          <w:t xml:space="preserve"> 201 (</w:t>
        </w:r>
      </w:ins>
      <w:ins w:id="97" w:author="dems1942r2" w:date="2017-07-12T17:52:00Z">
        <w:r>
          <w:rPr>
            <w:lang w:eastAsia="fr-FR"/>
          </w:rPr>
          <w:t>Created</w:t>
        </w:r>
      </w:ins>
      <w:ins w:id="98" w:author="dems1942r2" w:date="2017-07-12T17:36:00Z">
        <w:r>
          <w:rPr>
            <w:lang w:eastAsia="fr-FR"/>
          </w:rPr>
          <w:t>)</w:t>
        </w:r>
      </w:ins>
      <w:ins w:id="99" w:author="dems1942r2" w:date="2017-07-12T17:52:00Z">
        <w:r>
          <w:rPr>
            <w:lang w:eastAsia="fr-FR"/>
          </w:rPr>
          <w:t xml:space="preserve"> is returned. </w:t>
        </w:r>
      </w:ins>
      <w:ins w:id="100" w:author="dems1942r2" w:date="2017-07-12T17:53:00Z">
        <w:r>
          <w:rPr>
            <w:lang w:eastAsia="fr-FR"/>
          </w:rPr>
          <w:t xml:space="preserve">The returned Location header carries the URI of the created resource. </w:t>
        </w:r>
      </w:ins>
      <w:ins w:id="101" w:author="dems1942r2" w:date="2017-07-12T18:03:00Z">
        <w:r>
          <w:rPr>
            <w:lang w:eastAsia="fr-FR"/>
          </w:rPr>
          <w:t>The URI of the new resource is created by the server.</w:t>
        </w:r>
      </w:ins>
      <w:ins w:id="102" w:author="dems1942r2" w:date="2017-07-12T18:12:00Z">
        <w:r>
          <w:rPr>
            <w:lang w:eastAsia="fr-FR"/>
          </w:rPr>
          <w:t xml:space="preserve"> The response message body contains a representation of the created resource.</w:t>
        </w:r>
      </w:ins>
    </w:p>
    <w:p w:rsidR="00885797" w:rsidRPr="00920093" w:rsidDel="0059382F" w:rsidRDefault="00885797" w:rsidP="00885797">
      <w:pPr>
        <w:rPr>
          <w:del w:id="103" w:author="dems1942r2" w:date="2017-07-11T14:26:00Z"/>
          <w:lang w:eastAsia="fr-FR"/>
        </w:rPr>
      </w:pPr>
      <w:del w:id="104" w:author="dems1942r2" w:date="2017-07-11T14:26:00Z">
        <w:r w:rsidRPr="003F6218" w:rsidDel="0059382F">
          <w:rPr>
            <w:lang w:eastAsia="fr-FR"/>
          </w:rPr>
          <w:delText>Editors’s note: short definition to be added</w:delText>
        </w:r>
      </w:del>
    </w:p>
    <w:p w:rsidR="00000000" w:rsidRDefault="00885797">
      <w:pPr>
        <w:pStyle w:val="Heading4"/>
        <w:rPr>
          <w:del w:id="105" w:author="dems1942r2" w:date="2017-07-03T18:43:00Z"/>
          <w:lang w:eastAsia="fr-FR"/>
        </w:rPr>
        <w:pPrChange w:id="106" w:author="dems1942r2" w:date="2017-07-18T16:26:00Z">
          <w:pPr>
            <w:spacing w:after="0"/>
          </w:pPr>
        </w:pPrChange>
      </w:pPr>
      <w:bookmarkStart w:id="107" w:name="_Toc490130777"/>
      <w:ins w:id="108" w:author="dems1942r2" w:date="2017-07-18T16:26:00Z">
        <w:r>
          <w:rPr>
            <w:lang w:eastAsia="fr-FR"/>
          </w:rPr>
          <w:lastRenderedPageBreak/>
          <w:t>7.3.2.4</w:t>
        </w:r>
        <w:r>
          <w:rPr>
            <w:lang w:eastAsia="fr-FR"/>
          </w:rPr>
          <w:tab/>
        </w:r>
      </w:ins>
      <w:ins w:id="109" w:author="dems1942r2" w:date="2017-07-11T13:38:00Z">
        <w:r w:rsidRPr="00C51D9A">
          <w:rPr>
            <w:lang w:eastAsia="fr-FR"/>
          </w:rPr>
          <w:t xml:space="preserve">HTTP </w:t>
        </w:r>
      </w:ins>
      <w:r w:rsidRPr="00C51D9A">
        <w:rPr>
          <w:lang w:eastAsia="fr-FR"/>
        </w:rPr>
        <w:t>PUT</w:t>
      </w:r>
      <w:ins w:id="110" w:author="dems1942r2" w:date="2017-07-11T13:38:00Z">
        <w:r w:rsidRPr="00C51D9A">
          <w:rPr>
            <w:lang w:eastAsia="fr-FR"/>
          </w:rPr>
          <w:t xml:space="preserve"> method</w:t>
        </w:r>
      </w:ins>
      <w:bookmarkEnd w:id="107"/>
    </w:p>
    <w:p w:rsidR="00000000" w:rsidRDefault="00885797">
      <w:pPr>
        <w:rPr>
          <w:ins w:id="111" w:author="dems1942r2" w:date="2017-07-10T17:37:00Z"/>
          <w:lang w:eastAsia="fr-FR"/>
        </w:rPr>
        <w:pPrChange w:id="112" w:author="dems1942r2" w:date="2017-08-10T12:54:00Z">
          <w:pPr>
            <w:spacing w:after="0"/>
          </w:pPr>
        </w:pPrChange>
      </w:pPr>
      <w:ins w:id="113" w:author="dems1942r2" w:date="2017-07-03T18:43:00Z">
        <w:r>
          <w:rPr>
            <w:lang w:eastAsia="fr-FR"/>
          </w:rPr>
          <w:t xml:space="preserve">The </w:t>
        </w:r>
      </w:ins>
      <w:ins w:id="114" w:author="dems1942r2" w:date="2017-07-11T14:15:00Z">
        <w:r>
          <w:rPr>
            <w:lang w:eastAsia="fr-FR"/>
          </w:rPr>
          <w:t xml:space="preserve">HTTP </w:t>
        </w:r>
      </w:ins>
      <w:ins w:id="115" w:author="dems1942r2" w:date="2017-07-03T18:43:00Z">
        <w:r>
          <w:rPr>
            <w:lang w:eastAsia="fr-FR"/>
          </w:rPr>
          <w:t xml:space="preserve">PUT method requests that the </w:t>
        </w:r>
      </w:ins>
      <w:ins w:id="116" w:author="dems1942r1" w:date="2017-08-24T15:37:00Z">
        <w:r>
          <w:rPr>
            <w:lang w:eastAsia="fr-FR"/>
          </w:rPr>
          <w:t>resource representation</w:t>
        </w:r>
      </w:ins>
      <w:ins w:id="117" w:author="dems1942r2" w:date="2017-07-03T18:43:00Z">
        <w:del w:id="118" w:author="dems1942r1" w:date="2017-08-24T15:37:00Z">
          <w:r w:rsidDel="002F5443">
            <w:rPr>
              <w:lang w:eastAsia="fr-FR"/>
            </w:rPr>
            <w:delText>state</w:delText>
          </w:r>
        </w:del>
        <w:r>
          <w:rPr>
            <w:lang w:eastAsia="fr-FR"/>
          </w:rPr>
          <w:t xml:space="preserve"> of the target resource be created or replaced with the</w:t>
        </w:r>
        <w:del w:id="119" w:author="dems1942r1" w:date="2017-08-24T15:47:00Z">
          <w:r w:rsidDel="004D39C6">
            <w:rPr>
              <w:lang w:eastAsia="fr-FR"/>
            </w:rPr>
            <w:delText xml:space="preserve"> </w:delText>
          </w:r>
        </w:del>
        <w:del w:id="120" w:author="dems1942r1" w:date="2017-08-24T15:37:00Z">
          <w:r w:rsidDel="002F5443">
            <w:rPr>
              <w:lang w:eastAsia="fr-FR"/>
            </w:rPr>
            <w:delText>state</w:delText>
          </w:r>
        </w:del>
        <w:del w:id="121" w:author="dems1942r1" w:date="2017-08-24T15:47:00Z">
          <w:r w:rsidDel="004D39C6">
            <w:rPr>
              <w:lang w:eastAsia="fr-FR"/>
            </w:rPr>
            <w:delText xml:space="preserve"> defined by the</w:delText>
          </w:r>
        </w:del>
        <w:r>
          <w:rPr>
            <w:lang w:eastAsia="fr-FR"/>
          </w:rPr>
          <w:t xml:space="preserve"> representation enclosed in the request message payload.</w:t>
        </w:r>
      </w:ins>
      <w:ins w:id="122" w:author="dems1942r2" w:date="2017-07-04T13:03:00Z">
        <w:r>
          <w:rPr>
            <w:lang w:eastAsia="fr-FR"/>
          </w:rPr>
          <w:t xml:space="preserve"> This method replaces always the </w:t>
        </w:r>
      </w:ins>
      <w:ins w:id="123" w:author="dems1942r2" w:date="2017-07-04T13:09:00Z">
        <w:r>
          <w:rPr>
            <w:lang w:eastAsia="fr-FR"/>
          </w:rPr>
          <w:t>complete</w:t>
        </w:r>
      </w:ins>
      <w:ins w:id="124" w:author="dems1942r2" w:date="2017-07-04T13:03:00Z">
        <w:r>
          <w:rPr>
            <w:lang w:eastAsia="fr-FR"/>
          </w:rPr>
          <w:t xml:space="preserve"> resource representation. </w:t>
        </w:r>
      </w:ins>
      <w:ins w:id="125" w:author="dems1942r2" w:date="2017-07-04T13:09:00Z">
        <w:r>
          <w:rPr>
            <w:lang w:eastAsia="fr-FR"/>
          </w:rPr>
          <w:t>Partial resource modifications are not possible.</w:t>
        </w:r>
      </w:ins>
      <w:ins w:id="126" w:author="dems1942r2" w:date="2017-07-12T10:57:00Z">
        <w:r>
          <w:rPr>
            <w:lang w:eastAsia="fr-FR"/>
          </w:rPr>
          <w:t xml:space="preserve"> </w:t>
        </w:r>
      </w:ins>
      <w:ins w:id="127" w:author="dems1942r2" w:date="2017-07-12T10:59:00Z">
        <w:r>
          <w:rPr>
            <w:lang w:eastAsia="fr-FR"/>
          </w:rPr>
          <w:t>If</w:t>
        </w:r>
      </w:ins>
      <w:ins w:id="128" w:author="dems1942r2" w:date="2017-07-12T10:57:00Z">
        <w:r>
          <w:rPr>
            <w:lang w:eastAsia="fr-FR"/>
          </w:rPr>
          <w:t xml:space="preserve"> a resource at the URI specified in the request does not exist yet, the server creates a new resource at this URI.</w:t>
        </w:r>
      </w:ins>
    </w:p>
    <w:p w:rsidR="00000000" w:rsidRDefault="00885797">
      <w:pPr>
        <w:rPr>
          <w:ins w:id="129" w:author="dems1942r2" w:date="2017-07-11T12:17:00Z"/>
          <w:lang w:eastAsia="fr-FR"/>
        </w:rPr>
        <w:pPrChange w:id="130" w:author="dems1942r2" w:date="2017-08-10T12:54:00Z">
          <w:pPr>
            <w:spacing w:after="0"/>
          </w:pPr>
        </w:pPrChange>
      </w:pPr>
      <w:ins w:id="131" w:author="dems1942r2" w:date="2017-07-11T12:17:00Z">
        <w:r>
          <w:rPr>
            <w:lang w:eastAsia="fr-FR"/>
          </w:rPr>
          <w:t>Conditional requests (RFC 7232 [b3]) using e.g. the entity tag (ETag) can be used to prevent accidentally overwriting modifications made to a resource by another client (</w:t>
        </w:r>
        <w:r w:rsidR="00E420D1" w:rsidRPr="00E420D1">
          <w:rPr>
            <w:lang w:eastAsia="fr-FR"/>
            <w:rPrChange w:id="132" w:author="dems1942r2" w:date="2017-07-11T12:17:00Z">
              <w:rPr>
                <w:highlight w:val="yellow"/>
                <w:lang w:eastAsia="fr-FR"/>
              </w:rPr>
            </w:rPrChange>
          </w:rPr>
          <w:t>"</w:t>
        </w:r>
        <w:r>
          <w:rPr>
            <w:lang w:eastAsia="fr-FR"/>
          </w:rPr>
          <w:t>lost update problem</w:t>
        </w:r>
        <w:r w:rsidRPr="00153C28">
          <w:rPr>
            <w:lang w:eastAsia="fr-FR"/>
          </w:rPr>
          <w:t>"</w:t>
        </w:r>
        <w:r>
          <w:rPr>
            <w:lang w:eastAsia="fr-FR"/>
          </w:rPr>
          <w:t>).</w:t>
        </w:r>
      </w:ins>
    </w:p>
    <w:p w:rsidR="00000000" w:rsidRDefault="00885797">
      <w:pPr>
        <w:spacing w:after="0"/>
        <w:rPr>
          <w:lang w:eastAsia="fr-FR"/>
        </w:rPr>
        <w:pPrChange w:id="133" w:author="dems1942r2" w:date="2017-07-03T18:43:00Z">
          <w:pPr/>
        </w:pPrChange>
      </w:pPr>
      <w:del w:id="134" w:author="dems1942r2" w:date="2017-07-03T18:43:00Z">
        <w:r w:rsidRPr="003F6218" w:rsidDel="00243EDC">
          <w:rPr>
            <w:lang w:eastAsia="fr-FR"/>
          </w:rPr>
          <w:delText>Editors’s note: short definition to be added</w:delText>
        </w:r>
      </w:del>
    </w:p>
    <w:p w:rsidR="00000000" w:rsidRDefault="00885797">
      <w:pPr>
        <w:pStyle w:val="Heading4"/>
        <w:rPr>
          <w:ins w:id="135" w:author="dems1942r2" w:date="2017-08-09T12:51:00Z"/>
          <w:lang w:eastAsia="fr-FR"/>
        </w:rPr>
        <w:pPrChange w:id="136" w:author="dems1942r2" w:date="2017-07-18T16:26:00Z">
          <w:pPr>
            <w:spacing w:after="0"/>
          </w:pPr>
        </w:pPrChange>
      </w:pPr>
      <w:bookmarkStart w:id="137" w:name="_Toc490130778"/>
      <w:ins w:id="138" w:author="dems1942r2" w:date="2017-07-18T16:26:00Z">
        <w:r>
          <w:rPr>
            <w:lang w:eastAsia="fr-FR"/>
          </w:rPr>
          <w:t>7.3.2.5</w:t>
        </w:r>
        <w:r>
          <w:rPr>
            <w:lang w:eastAsia="fr-FR"/>
          </w:rPr>
          <w:tab/>
        </w:r>
      </w:ins>
      <w:ins w:id="139" w:author="dems1942r2" w:date="2017-07-11T13:39:00Z">
        <w:r w:rsidRPr="00C51D9A">
          <w:rPr>
            <w:lang w:eastAsia="fr-FR"/>
          </w:rPr>
          <w:t xml:space="preserve">HTTP </w:t>
        </w:r>
      </w:ins>
      <w:r w:rsidRPr="00C51D9A">
        <w:rPr>
          <w:lang w:eastAsia="fr-FR"/>
        </w:rPr>
        <w:t>DELETE</w:t>
      </w:r>
      <w:ins w:id="140" w:author="dems1942r2" w:date="2017-07-11T13:39:00Z">
        <w:r w:rsidRPr="00C51D9A">
          <w:rPr>
            <w:lang w:eastAsia="fr-FR"/>
          </w:rPr>
          <w:t xml:space="preserve"> method</w:t>
        </w:r>
      </w:ins>
      <w:bookmarkEnd w:id="137"/>
    </w:p>
    <w:p w:rsidR="00000000" w:rsidRDefault="00885797">
      <w:pPr>
        <w:rPr>
          <w:ins w:id="141" w:author="dems1942r2" w:date="2017-08-09T12:53:00Z"/>
          <w:lang w:eastAsia="fr-FR"/>
        </w:rPr>
        <w:pPrChange w:id="142" w:author="dems1942r2" w:date="2017-08-10T12:55:00Z">
          <w:pPr>
            <w:spacing w:after="0"/>
          </w:pPr>
        </w:pPrChange>
      </w:pPr>
      <w:ins w:id="143" w:author="dems1942r2" w:date="2017-08-09T12:53:00Z">
        <w:r>
          <w:t>The DELETE method requests that the origin server delete</w:t>
        </w:r>
      </w:ins>
      <w:ins w:id="144" w:author="dems1942r2" w:date="2017-08-09T12:54:00Z">
        <w:r>
          <w:t>s</w:t>
        </w:r>
      </w:ins>
      <w:ins w:id="145" w:author="dems1942r2" w:date="2017-08-09T12:53:00Z">
        <w:r>
          <w:t xml:space="preserve"> the resource identified by the Request-URI.</w:t>
        </w:r>
      </w:ins>
      <w:ins w:id="146" w:author="dems1942r2" w:date="2017-08-09T12:54:00Z">
        <w:r>
          <w:t xml:space="preserve"> This does not imply that the underlying information is deleted as well. </w:t>
        </w:r>
      </w:ins>
    </w:p>
    <w:p w:rsidR="00885797" w:rsidRPr="00920093" w:rsidDel="00EB3BFD" w:rsidRDefault="00885797" w:rsidP="00885797">
      <w:pPr>
        <w:rPr>
          <w:del w:id="147" w:author="dems1942r2" w:date="2017-08-09T12:51:00Z"/>
          <w:lang w:eastAsia="fr-FR"/>
        </w:rPr>
      </w:pPr>
      <w:del w:id="148" w:author="dems1942r2" w:date="2017-08-09T12:51:00Z">
        <w:r w:rsidRPr="003F6218" w:rsidDel="00EB3BFD">
          <w:rPr>
            <w:lang w:eastAsia="fr-FR"/>
          </w:rPr>
          <w:delText>Editors’s note: short definition to be added</w:delText>
        </w:r>
      </w:del>
    </w:p>
    <w:p w:rsidR="00000000" w:rsidRDefault="00885797">
      <w:pPr>
        <w:pStyle w:val="Heading4"/>
        <w:rPr>
          <w:ins w:id="149" w:author="dems1942r2" w:date="2017-08-09T12:56:00Z"/>
          <w:lang w:eastAsia="fr-FR"/>
        </w:rPr>
        <w:pPrChange w:id="150" w:author="dems1942r2" w:date="2017-07-18T16:29:00Z">
          <w:pPr>
            <w:spacing w:after="0"/>
          </w:pPr>
        </w:pPrChange>
      </w:pPr>
      <w:bookmarkStart w:id="151" w:name="_Toc490130779"/>
      <w:ins w:id="152" w:author="dems1942r2" w:date="2017-07-18T16:29:00Z">
        <w:r>
          <w:rPr>
            <w:lang w:eastAsia="fr-FR"/>
          </w:rPr>
          <w:t>7.3.2.6</w:t>
        </w:r>
        <w:r>
          <w:rPr>
            <w:lang w:eastAsia="fr-FR"/>
          </w:rPr>
          <w:tab/>
        </w:r>
      </w:ins>
      <w:ins w:id="153" w:author="dems1942r2" w:date="2017-07-11T13:39:00Z">
        <w:r w:rsidRPr="00B314B5">
          <w:rPr>
            <w:lang w:eastAsia="fr-FR"/>
          </w:rPr>
          <w:t xml:space="preserve">HTTP </w:t>
        </w:r>
      </w:ins>
      <w:r w:rsidRPr="00B314B5">
        <w:rPr>
          <w:lang w:eastAsia="fr-FR"/>
        </w:rPr>
        <w:t>CONNECT</w:t>
      </w:r>
      <w:ins w:id="154" w:author="dems1942r2" w:date="2017-07-11T13:39:00Z">
        <w:r w:rsidRPr="00B314B5">
          <w:rPr>
            <w:lang w:eastAsia="fr-FR"/>
          </w:rPr>
          <w:t xml:space="preserve"> method</w:t>
        </w:r>
      </w:ins>
      <w:bookmarkEnd w:id="151"/>
    </w:p>
    <w:p w:rsidR="00885797" w:rsidRPr="00920093" w:rsidRDefault="00885797" w:rsidP="00885797">
      <w:pPr>
        <w:rPr>
          <w:lang w:eastAsia="fr-FR"/>
        </w:rPr>
      </w:pPr>
      <w:r w:rsidRPr="003F6218">
        <w:rPr>
          <w:lang w:eastAsia="fr-FR"/>
        </w:rPr>
        <w:t>Editors’s note: short definition to be added</w:t>
      </w:r>
    </w:p>
    <w:p w:rsidR="00000000" w:rsidRDefault="00885797">
      <w:pPr>
        <w:pStyle w:val="Heading4"/>
        <w:rPr>
          <w:ins w:id="155" w:author="dems1942r2" w:date="2017-08-09T12:57:00Z"/>
          <w:lang w:eastAsia="fr-FR"/>
        </w:rPr>
        <w:pPrChange w:id="156" w:author="dems1942r2" w:date="2017-07-18T16:29:00Z">
          <w:pPr>
            <w:spacing w:after="0"/>
          </w:pPr>
        </w:pPrChange>
      </w:pPr>
      <w:bookmarkStart w:id="157" w:name="_Toc490130780"/>
      <w:ins w:id="158" w:author="dems1942r2" w:date="2017-07-18T16:29:00Z">
        <w:r>
          <w:rPr>
            <w:lang w:eastAsia="fr-FR"/>
          </w:rPr>
          <w:t>7.3.2.7</w:t>
        </w:r>
        <w:r>
          <w:rPr>
            <w:lang w:eastAsia="fr-FR"/>
          </w:rPr>
          <w:tab/>
        </w:r>
      </w:ins>
      <w:ins w:id="159" w:author="dems1942r2" w:date="2017-07-11T13:39:00Z">
        <w:r w:rsidRPr="00B314B5">
          <w:rPr>
            <w:lang w:eastAsia="fr-FR"/>
          </w:rPr>
          <w:t xml:space="preserve">HTTP </w:t>
        </w:r>
      </w:ins>
      <w:r w:rsidRPr="00B314B5">
        <w:rPr>
          <w:lang w:eastAsia="fr-FR"/>
        </w:rPr>
        <w:t>OPTIONS</w:t>
      </w:r>
      <w:ins w:id="160" w:author="dems1942r2" w:date="2017-07-11T13:39:00Z">
        <w:r w:rsidRPr="00B314B5">
          <w:rPr>
            <w:lang w:eastAsia="fr-FR"/>
          </w:rPr>
          <w:t xml:space="preserve"> method</w:t>
        </w:r>
      </w:ins>
      <w:bookmarkEnd w:id="157"/>
    </w:p>
    <w:p w:rsidR="00885797" w:rsidRPr="00920093" w:rsidRDefault="00885797" w:rsidP="00885797">
      <w:pPr>
        <w:rPr>
          <w:lang w:eastAsia="fr-FR"/>
        </w:rPr>
      </w:pPr>
      <w:r w:rsidRPr="003F6218">
        <w:rPr>
          <w:lang w:eastAsia="fr-FR"/>
        </w:rPr>
        <w:t>Editors’s note: short definition to be added</w:t>
      </w:r>
    </w:p>
    <w:p w:rsidR="00000000" w:rsidRDefault="00885797">
      <w:pPr>
        <w:pStyle w:val="Heading4"/>
        <w:rPr>
          <w:ins w:id="161" w:author="dems1942r2" w:date="2017-08-09T13:01:00Z"/>
          <w:lang w:eastAsia="fr-FR"/>
        </w:rPr>
        <w:pPrChange w:id="162" w:author="dems1942r2" w:date="2017-07-18T16:29:00Z">
          <w:pPr>
            <w:spacing w:after="0"/>
          </w:pPr>
        </w:pPrChange>
      </w:pPr>
      <w:bookmarkStart w:id="163" w:name="_Toc490130781"/>
      <w:ins w:id="164" w:author="dems1942r2" w:date="2017-07-18T16:29:00Z">
        <w:r>
          <w:rPr>
            <w:lang w:eastAsia="fr-FR"/>
          </w:rPr>
          <w:t>7.3.2.8</w:t>
        </w:r>
        <w:r>
          <w:rPr>
            <w:lang w:eastAsia="fr-FR"/>
          </w:rPr>
          <w:tab/>
        </w:r>
      </w:ins>
      <w:ins w:id="165" w:author="dems1942r2" w:date="2017-07-11T13:39:00Z">
        <w:r w:rsidRPr="00B314B5">
          <w:rPr>
            <w:lang w:eastAsia="fr-FR"/>
          </w:rPr>
          <w:t xml:space="preserve">HTTP </w:t>
        </w:r>
      </w:ins>
      <w:r w:rsidRPr="00B314B5">
        <w:rPr>
          <w:lang w:eastAsia="fr-FR"/>
        </w:rPr>
        <w:t>TRACE</w:t>
      </w:r>
      <w:ins w:id="166" w:author="dems1942r2" w:date="2017-07-11T13:39:00Z">
        <w:r w:rsidRPr="00B314B5">
          <w:rPr>
            <w:lang w:eastAsia="fr-FR"/>
          </w:rPr>
          <w:t xml:space="preserve"> method</w:t>
        </w:r>
      </w:ins>
      <w:bookmarkEnd w:id="163"/>
    </w:p>
    <w:p w:rsidR="00885797" w:rsidRPr="00920093" w:rsidRDefault="00885797" w:rsidP="00885797">
      <w:pPr>
        <w:rPr>
          <w:lang w:eastAsia="fr-FR"/>
        </w:rPr>
      </w:pPr>
      <w:r w:rsidRPr="003F6218">
        <w:rPr>
          <w:lang w:eastAsia="fr-FR"/>
        </w:rPr>
        <w:t>Editors’s note: short definition to be added</w:t>
      </w:r>
    </w:p>
    <w:p w:rsidR="00000000" w:rsidRDefault="00885797">
      <w:pPr>
        <w:pStyle w:val="Heading4"/>
        <w:rPr>
          <w:ins w:id="167" w:author="dems1942r2" w:date="2017-07-04T13:10:00Z"/>
          <w:lang w:eastAsia="fr-FR"/>
        </w:rPr>
        <w:pPrChange w:id="168" w:author="dems1942r2" w:date="2017-07-18T16:29:00Z">
          <w:pPr>
            <w:spacing w:after="0"/>
          </w:pPr>
        </w:pPrChange>
      </w:pPr>
      <w:bookmarkStart w:id="169" w:name="_Toc490130782"/>
      <w:ins w:id="170" w:author="dems1942r2" w:date="2017-07-18T16:29:00Z">
        <w:r>
          <w:rPr>
            <w:lang w:eastAsia="fr-FR"/>
          </w:rPr>
          <w:t>7.3.2.9</w:t>
        </w:r>
        <w:r>
          <w:rPr>
            <w:lang w:eastAsia="fr-FR"/>
          </w:rPr>
          <w:tab/>
        </w:r>
      </w:ins>
      <w:ins w:id="171" w:author="dems1942r2" w:date="2017-07-11T14:14:00Z">
        <w:r w:rsidRPr="00B314B5">
          <w:rPr>
            <w:lang w:eastAsia="fr-FR"/>
          </w:rPr>
          <w:t xml:space="preserve">HTTP </w:t>
        </w:r>
      </w:ins>
      <w:r w:rsidRPr="00B314B5">
        <w:rPr>
          <w:lang w:eastAsia="fr-FR"/>
        </w:rPr>
        <w:t>PATCH</w:t>
      </w:r>
      <w:ins w:id="172" w:author="dems1942r2" w:date="2017-07-11T14:14:00Z">
        <w:r w:rsidRPr="00B314B5">
          <w:rPr>
            <w:lang w:eastAsia="fr-FR"/>
          </w:rPr>
          <w:t xml:space="preserve"> method</w:t>
        </w:r>
      </w:ins>
      <w:bookmarkEnd w:id="169"/>
    </w:p>
    <w:p w:rsidR="00000000" w:rsidRDefault="00885797">
      <w:pPr>
        <w:rPr>
          <w:ins w:id="173" w:author="dems1942r2" w:date="2017-07-10T16:17:00Z"/>
          <w:lang w:eastAsia="fr-FR"/>
        </w:rPr>
        <w:pPrChange w:id="174" w:author="dems1942r2" w:date="2017-08-10T12:55:00Z">
          <w:pPr>
            <w:spacing w:after="0"/>
          </w:pPr>
        </w:pPrChange>
      </w:pPr>
      <w:ins w:id="175" w:author="dems1942r2" w:date="2017-07-04T13:11:00Z">
        <w:r>
          <w:rPr>
            <w:lang w:eastAsia="fr-FR"/>
          </w:rPr>
          <w:t xml:space="preserve">The </w:t>
        </w:r>
      </w:ins>
      <w:ins w:id="176" w:author="dems1942r2" w:date="2017-07-11T14:15:00Z">
        <w:r>
          <w:rPr>
            <w:lang w:eastAsia="fr-FR"/>
          </w:rPr>
          <w:t xml:space="preserve">HTTP </w:t>
        </w:r>
      </w:ins>
      <w:ins w:id="177" w:author="dems1942r2" w:date="2017-07-04T13:11:00Z">
        <w:r>
          <w:rPr>
            <w:lang w:eastAsia="fr-FR"/>
          </w:rPr>
          <w:t xml:space="preserve">PUT method only allows a complete </w:t>
        </w:r>
      </w:ins>
      <w:ins w:id="178" w:author="dems1942r2" w:date="2017-07-04T13:12:00Z">
        <w:r>
          <w:rPr>
            <w:lang w:eastAsia="fr-FR"/>
          </w:rPr>
          <w:t xml:space="preserve">resource replacement. For this </w:t>
        </w:r>
      </w:ins>
      <w:ins w:id="179" w:author="dems1942r2" w:date="2017-07-04T13:14:00Z">
        <w:r>
          <w:rPr>
            <w:lang w:eastAsia="fr-FR"/>
          </w:rPr>
          <w:t>reason,</w:t>
        </w:r>
      </w:ins>
      <w:ins w:id="180" w:author="dems1942r2" w:date="2017-07-04T13:12:00Z">
        <w:r>
          <w:rPr>
            <w:lang w:eastAsia="fr-FR"/>
          </w:rPr>
          <w:t xml:space="preserve"> a new method</w:t>
        </w:r>
      </w:ins>
      <w:ins w:id="181" w:author="dems1942r2" w:date="2017-07-04T13:13:00Z">
        <w:r>
          <w:rPr>
            <w:lang w:eastAsia="fr-FR"/>
          </w:rPr>
          <w:t xml:space="preserve">, </w:t>
        </w:r>
      </w:ins>
      <w:ins w:id="182" w:author="dems1942r2" w:date="2017-08-09T16:03:00Z">
        <w:r>
          <w:rPr>
            <w:lang w:eastAsia="fr-FR"/>
          </w:rPr>
          <w:t xml:space="preserve">HTTP </w:t>
        </w:r>
      </w:ins>
      <w:ins w:id="183" w:author="dems1942r2" w:date="2017-07-04T13:13:00Z">
        <w:r>
          <w:rPr>
            <w:lang w:eastAsia="fr-FR"/>
          </w:rPr>
          <w:t>PATCH,</w:t>
        </w:r>
      </w:ins>
      <w:ins w:id="184" w:author="dems1942r2" w:date="2017-07-04T13:12:00Z">
        <w:r>
          <w:rPr>
            <w:lang w:eastAsia="fr-FR"/>
          </w:rPr>
          <w:t xml:space="preserve"> has been </w:t>
        </w:r>
      </w:ins>
      <w:ins w:id="185" w:author="dems1942r2" w:date="2017-07-04T13:13:00Z">
        <w:r>
          <w:rPr>
            <w:lang w:eastAsia="fr-FR"/>
          </w:rPr>
          <w:t xml:space="preserve">defined </w:t>
        </w:r>
      </w:ins>
      <w:ins w:id="186" w:author="dems1942r2" w:date="2017-07-10T16:22:00Z">
        <w:r>
          <w:rPr>
            <w:lang w:eastAsia="fr-FR"/>
          </w:rPr>
          <w:t xml:space="preserve">by IETF </w:t>
        </w:r>
      </w:ins>
      <w:ins w:id="187" w:author="dems1942r2" w:date="2017-07-04T13:13:00Z">
        <w:r>
          <w:rPr>
            <w:lang w:eastAsia="fr-FR"/>
          </w:rPr>
          <w:t>in RFC 5789 [b1] for partial resource modifications.</w:t>
        </w:r>
      </w:ins>
      <w:ins w:id="188" w:author="dems1942r2" w:date="2017-07-10T16:17:00Z">
        <w:r>
          <w:rPr>
            <w:lang w:eastAsia="fr-FR"/>
          </w:rPr>
          <w:t xml:space="preserve"> </w:t>
        </w:r>
      </w:ins>
      <w:ins w:id="189" w:author="dems1942r2" w:date="2017-07-10T16:16:00Z">
        <w:r>
          <w:rPr>
            <w:lang w:eastAsia="fr-FR"/>
          </w:rPr>
          <w:t xml:space="preserve">The set of changes to be applied is described in the request </w:t>
        </w:r>
      </w:ins>
      <w:ins w:id="190" w:author="dems1942r2" w:date="2017-07-10T16:17:00Z">
        <w:r>
          <w:rPr>
            <w:lang w:eastAsia="fr-FR"/>
          </w:rPr>
          <w:t>message body.</w:t>
        </w:r>
      </w:ins>
    </w:p>
    <w:p w:rsidR="00000000" w:rsidRDefault="00885797">
      <w:pPr>
        <w:rPr>
          <w:ins w:id="191" w:author="dems1942r2" w:date="2017-07-18T16:25:00Z"/>
        </w:rPr>
        <w:pPrChange w:id="192" w:author="dems1942r2" w:date="2017-08-10T12:55:00Z">
          <w:pPr>
            <w:spacing w:after="0"/>
          </w:pPr>
        </w:pPrChange>
      </w:pPr>
      <w:ins w:id="193" w:author="dems1942r2" w:date="2017-07-11T11:08:00Z">
        <w:r>
          <w:rPr>
            <w:lang w:eastAsia="fr-FR"/>
          </w:rPr>
          <w:t xml:space="preserve">RFC 7396 </w:t>
        </w:r>
      </w:ins>
      <w:ins w:id="194" w:author="dems1942r2" w:date="2017-07-11T11:12:00Z">
        <w:r>
          <w:rPr>
            <w:lang w:eastAsia="fr-FR"/>
          </w:rPr>
          <w:t xml:space="preserve">[b2] </w:t>
        </w:r>
      </w:ins>
      <w:ins w:id="195" w:author="dems1942r2" w:date="2017-07-11T11:36:00Z">
        <w:r>
          <w:rPr>
            <w:lang w:eastAsia="fr-FR"/>
          </w:rPr>
          <w:t xml:space="preserve">specifies a </w:t>
        </w:r>
      </w:ins>
      <w:ins w:id="196" w:author="dems1942r2" w:date="2017-07-21T08:53:00Z">
        <w:r>
          <w:rPr>
            <w:lang w:eastAsia="fr-FR"/>
          </w:rPr>
          <w:t xml:space="preserve">simple </w:t>
        </w:r>
      </w:ins>
      <w:ins w:id="197" w:author="dems1942r2" w:date="2017-07-11T11:36:00Z">
        <w:r>
          <w:rPr>
            <w:lang w:eastAsia="fr-FR"/>
          </w:rPr>
          <w:t xml:space="preserve">method in JSON </w:t>
        </w:r>
      </w:ins>
      <w:ins w:id="198" w:author="dems1942r2" w:date="2017-08-09T15:58:00Z">
        <w:r>
          <w:rPr>
            <w:lang w:eastAsia="fr-FR"/>
          </w:rPr>
          <w:t xml:space="preserve">(JSON Merge Patch) </w:t>
        </w:r>
      </w:ins>
      <w:ins w:id="199" w:author="dems1942r2" w:date="2017-07-11T12:02:00Z">
        <w:r>
          <w:rPr>
            <w:lang w:eastAsia="fr-FR"/>
          </w:rPr>
          <w:t xml:space="preserve">allowing to </w:t>
        </w:r>
      </w:ins>
      <w:ins w:id="200" w:author="dems1942r2" w:date="2017-07-11T11:36:00Z">
        <w:r>
          <w:rPr>
            <w:lang w:eastAsia="fr-FR"/>
          </w:rPr>
          <w:t xml:space="preserve">describe </w:t>
        </w:r>
      </w:ins>
      <w:ins w:id="201" w:author="dems1942r2" w:date="2017-07-11T11:38:00Z">
        <w:r>
          <w:rPr>
            <w:lang w:eastAsia="fr-FR"/>
          </w:rPr>
          <w:t>a</w:t>
        </w:r>
      </w:ins>
      <w:ins w:id="202" w:author="dems1942r2" w:date="2017-07-11T11:36:00Z">
        <w:r>
          <w:rPr>
            <w:lang w:eastAsia="fr-FR"/>
          </w:rPr>
          <w:t xml:space="preserve"> set of modifications to be applied to the </w:t>
        </w:r>
      </w:ins>
      <w:ins w:id="203" w:author="dems1942r2" w:date="2017-07-11T11:38:00Z">
        <w:r>
          <w:rPr>
            <w:lang w:eastAsia="fr-FR"/>
          </w:rPr>
          <w:t>target resource’s content.</w:t>
        </w:r>
      </w:ins>
      <w:ins w:id="204" w:author="dems1942r2" w:date="2017-07-18T16:11:00Z">
        <w:r>
          <w:rPr>
            <w:lang w:eastAsia="fr-FR"/>
          </w:rPr>
          <w:t xml:space="preserve"> JSON </w:t>
        </w:r>
      </w:ins>
      <w:ins w:id="205" w:author="dems1942r2" w:date="2017-08-09T15:58:00Z">
        <w:r>
          <w:rPr>
            <w:lang w:eastAsia="fr-FR"/>
          </w:rPr>
          <w:t xml:space="preserve">Merge </w:t>
        </w:r>
      </w:ins>
      <w:ins w:id="206" w:author="dems1942r2" w:date="2017-07-18T16:11:00Z">
        <w:r>
          <w:rPr>
            <w:lang w:eastAsia="fr-FR"/>
          </w:rPr>
          <w:t xml:space="preserve">Patch works at the level of JSON objects. </w:t>
        </w:r>
      </w:ins>
      <w:ins w:id="207" w:author="dems1942r2" w:date="2017-07-18T16:20:00Z">
        <w:r>
          <w:t xml:space="preserve">An </w:t>
        </w:r>
        <w:r w:rsidR="00E420D1" w:rsidRPr="00E420D1">
          <w:rPr>
            <w:iCs/>
            <w:rPrChange w:id="208" w:author="dems1942r2" w:date="2017-07-18T16:20:00Z">
              <w:rPr>
                <w:i/>
                <w:iCs/>
              </w:rPr>
            </w:rPrChange>
          </w:rPr>
          <w:t>object</w:t>
        </w:r>
        <w:r>
          <w:t xml:space="preserve"> is an unordered set of name/value pairs.</w:t>
        </w:r>
      </w:ins>
    </w:p>
    <w:p w:rsidR="00885797" w:rsidRDefault="00885797" w:rsidP="00885797">
      <w:pPr>
        <w:spacing w:after="0"/>
        <w:rPr>
          <w:ins w:id="209" w:author="dems1942r2" w:date="2017-07-18T16:21:00Z"/>
          <w:lang w:eastAsia="fr-FR"/>
        </w:rPr>
      </w:pPr>
      <w:ins w:id="210" w:author="dems1942r2" w:date="2017-07-18T16:20:00Z">
        <w:r>
          <w:t xml:space="preserve">Three types of patches are described in </w:t>
        </w:r>
      </w:ins>
      <w:ins w:id="211" w:author="dems1942r2" w:date="2017-07-18T16:21:00Z">
        <w:r>
          <w:rPr>
            <w:lang w:eastAsia="fr-FR"/>
          </w:rPr>
          <w:t>RFC 7396 [b2]</w:t>
        </w:r>
      </w:ins>
    </w:p>
    <w:p w:rsidR="00000000" w:rsidRDefault="00885797">
      <w:pPr>
        <w:numPr>
          <w:ilvl w:val="0"/>
          <w:numId w:val="1"/>
        </w:numPr>
        <w:spacing w:after="0"/>
        <w:rPr>
          <w:ins w:id="212" w:author="dems1942r2" w:date="2017-07-18T16:21:00Z"/>
          <w:lang w:eastAsia="fr-FR"/>
        </w:rPr>
        <w:pPrChange w:id="213" w:author="dems1942r2" w:date="2017-07-18T16:21:00Z">
          <w:pPr>
            <w:spacing w:after="0"/>
          </w:pPr>
        </w:pPrChange>
      </w:pPr>
      <w:ins w:id="214" w:author="dems1942r2" w:date="2017-07-18T16:21:00Z">
        <w:r>
          <w:rPr>
            <w:lang w:eastAsia="fr-FR"/>
          </w:rPr>
          <w:t>Replacing the value of an already existing name/value pair</w:t>
        </w:r>
      </w:ins>
      <w:ins w:id="215" w:author="dems1942r2" w:date="2017-07-18T16:46:00Z">
        <w:r>
          <w:rPr>
            <w:lang w:eastAsia="fr-FR"/>
          </w:rPr>
          <w:t xml:space="preserve"> by a new value</w:t>
        </w:r>
      </w:ins>
      <w:ins w:id="216" w:author="dems1942r2" w:date="2017-07-18T16:21:00Z">
        <w:r>
          <w:rPr>
            <w:lang w:eastAsia="fr-FR"/>
          </w:rPr>
          <w:t>.</w:t>
        </w:r>
      </w:ins>
    </w:p>
    <w:p w:rsidR="00000000" w:rsidRDefault="00885797">
      <w:pPr>
        <w:numPr>
          <w:ilvl w:val="0"/>
          <w:numId w:val="1"/>
        </w:numPr>
        <w:spacing w:after="0"/>
        <w:rPr>
          <w:ins w:id="217" w:author="dems1942r2" w:date="2017-07-18T16:25:00Z"/>
          <w:lang w:eastAsia="fr-FR"/>
        </w:rPr>
        <w:pPrChange w:id="218" w:author="dems1942r2" w:date="2017-07-18T16:21:00Z">
          <w:pPr>
            <w:spacing w:after="0"/>
          </w:pPr>
        </w:pPrChange>
      </w:pPr>
      <w:ins w:id="219" w:author="dems1942r2" w:date="2017-07-18T16:24:00Z">
        <w:r>
          <w:rPr>
            <w:lang w:eastAsia="fr-FR"/>
          </w:rPr>
          <w:t xml:space="preserve">Adding a new </w:t>
        </w:r>
      </w:ins>
      <w:ins w:id="220" w:author="dems1942r2" w:date="2017-07-18T16:25:00Z">
        <w:r>
          <w:rPr>
            <w:lang w:eastAsia="fr-FR"/>
          </w:rPr>
          <w:t>name/value pair.</w:t>
        </w:r>
      </w:ins>
    </w:p>
    <w:p w:rsidR="00000000" w:rsidRDefault="00885797">
      <w:pPr>
        <w:numPr>
          <w:ilvl w:val="0"/>
          <w:numId w:val="1"/>
        </w:numPr>
        <w:spacing w:after="0"/>
        <w:rPr>
          <w:ins w:id="221" w:author="dems1942r2" w:date="2017-07-11T12:19:00Z"/>
          <w:lang w:eastAsia="fr-FR"/>
        </w:rPr>
        <w:pPrChange w:id="222" w:author="dems1942r2" w:date="2017-07-18T16:21:00Z">
          <w:pPr>
            <w:spacing w:after="0"/>
          </w:pPr>
        </w:pPrChange>
      </w:pPr>
      <w:ins w:id="223" w:author="dems1942r2" w:date="2017-07-18T16:25:00Z">
        <w:r>
          <w:rPr>
            <w:lang w:eastAsia="fr-FR"/>
          </w:rPr>
          <w:t>Removing an existing name/value pair.</w:t>
        </w:r>
      </w:ins>
    </w:p>
    <w:p w:rsidR="00885797" w:rsidRDefault="00885797" w:rsidP="00885797">
      <w:pPr>
        <w:spacing w:after="0"/>
        <w:rPr>
          <w:ins w:id="224" w:author="dems1942r2" w:date="2017-07-18T16:25:00Z"/>
          <w:lang w:eastAsia="fr-FR"/>
        </w:rPr>
      </w:pPr>
    </w:p>
    <w:p w:rsidR="00000000" w:rsidRDefault="00885797">
      <w:pPr>
        <w:rPr>
          <w:ins w:id="225" w:author="dems1942r2" w:date="2017-07-21T08:54:00Z"/>
          <w:lang w:eastAsia="fr-FR"/>
        </w:rPr>
        <w:pPrChange w:id="226" w:author="dems1942r2" w:date="2017-08-10T12:55:00Z">
          <w:pPr>
            <w:spacing w:after="0"/>
          </w:pPr>
        </w:pPrChange>
      </w:pPr>
      <w:ins w:id="227" w:author="dems1942r2" w:date="2017-07-18T16:30:00Z">
        <w:r>
          <w:rPr>
            <w:lang w:eastAsia="fr-FR"/>
          </w:rPr>
          <w:t xml:space="preserve">It is not possible to </w:t>
        </w:r>
      </w:ins>
      <w:ins w:id="228" w:author="dems1942r2" w:date="2017-07-18T16:45:00Z">
        <w:r>
          <w:rPr>
            <w:lang w:eastAsia="fr-FR"/>
          </w:rPr>
          <w:t xml:space="preserve">append e.g. a value to an array other than replacing </w:t>
        </w:r>
      </w:ins>
      <w:ins w:id="229" w:author="dems1942r2" w:date="2017-07-18T16:46:00Z">
        <w:r>
          <w:rPr>
            <w:lang w:eastAsia="fr-FR"/>
          </w:rPr>
          <w:t>the complete object.</w:t>
        </w:r>
      </w:ins>
    </w:p>
    <w:p w:rsidR="00000000" w:rsidRDefault="00885797">
      <w:pPr>
        <w:rPr>
          <w:ins w:id="230" w:author="dems1942r2" w:date="2017-07-21T10:27:00Z"/>
          <w:lang w:eastAsia="fr-FR"/>
        </w:rPr>
        <w:pPrChange w:id="231" w:author="dems1942r2" w:date="2017-08-10T12:55:00Z">
          <w:pPr>
            <w:spacing w:after="0"/>
          </w:pPr>
        </w:pPrChange>
      </w:pPr>
      <w:ins w:id="232" w:author="dems1942r2" w:date="2017-07-21T08:54:00Z">
        <w:r>
          <w:rPr>
            <w:lang w:eastAsia="fr-FR"/>
          </w:rPr>
          <w:t>A more sophisticated method for describing partial resource updates</w:t>
        </w:r>
      </w:ins>
      <w:ins w:id="233" w:author="dems1942r2" w:date="2017-07-21T12:28:00Z">
        <w:r>
          <w:rPr>
            <w:lang w:eastAsia="fr-FR"/>
          </w:rPr>
          <w:t xml:space="preserve">, JSON </w:t>
        </w:r>
      </w:ins>
      <w:ins w:id="234" w:author="dems1942r2" w:date="2017-07-21T08:54:00Z">
        <w:r>
          <w:rPr>
            <w:lang w:eastAsia="fr-FR"/>
          </w:rPr>
          <w:t>Patch</w:t>
        </w:r>
      </w:ins>
      <w:ins w:id="235" w:author="dems1942r2" w:date="2017-08-09T15:59:00Z">
        <w:r>
          <w:rPr>
            <w:lang w:eastAsia="fr-FR"/>
          </w:rPr>
          <w:t>,</w:t>
        </w:r>
      </w:ins>
      <w:ins w:id="236" w:author="dems1942r2" w:date="2017-07-21T08:54:00Z">
        <w:r>
          <w:rPr>
            <w:lang w:eastAsia="fr-FR"/>
          </w:rPr>
          <w:t xml:space="preserve"> </w:t>
        </w:r>
      </w:ins>
      <w:ins w:id="237" w:author="dems1942r2" w:date="2017-07-21T08:59:00Z">
        <w:r>
          <w:rPr>
            <w:lang w:eastAsia="fr-FR"/>
          </w:rPr>
          <w:t xml:space="preserve">is </w:t>
        </w:r>
      </w:ins>
      <w:ins w:id="238" w:author="dems1942r2" w:date="2017-07-21T09:00:00Z">
        <w:r>
          <w:rPr>
            <w:lang w:eastAsia="fr-FR"/>
          </w:rPr>
          <w:t>specified in</w:t>
        </w:r>
      </w:ins>
      <w:ins w:id="239" w:author="dems1942r2" w:date="2017-07-21T08:59:00Z">
        <w:r>
          <w:rPr>
            <w:lang w:eastAsia="fr-FR"/>
          </w:rPr>
          <w:t xml:space="preserve"> </w:t>
        </w:r>
      </w:ins>
      <w:ins w:id="240" w:author="dems1942r2" w:date="2017-07-21T09:00:00Z">
        <w:r>
          <w:rPr>
            <w:lang w:eastAsia="fr-FR"/>
          </w:rPr>
          <w:t>RFC 6902 [b4]</w:t>
        </w:r>
      </w:ins>
      <w:ins w:id="241" w:author="dems1942r2" w:date="2017-07-21T09:01:00Z">
        <w:r>
          <w:rPr>
            <w:lang w:eastAsia="fr-FR"/>
          </w:rPr>
          <w:t>.</w:t>
        </w:r>
      </w:ins>
      <w:ins w:id="242" w:author="dems1942r2" w:date="2017-07-21T10:16:00Z">
        <w:r>
          <w:rPr>
            <w:lang w:eastAsia="fr-FR"/>
          </w:rPr>
          <w:t xml:space="preserve"> This feature works with operations (test, remove, add, replace, move, copy)</w:t>
        </w:r>
      </w:ins>
      <w:ins w:id="243" w:author="dems1942r2" w:date="2017-07-21T10:26:00Z">
        <w:r>
          <w:rPr>
            <w:lang w:eastAsia="fr-FR"/>
          </w:rPr>
          <w:t xml:space="preserve">. </w:t>
        </w:r>
      </w:ins>
      <w:ins w:id="244" w:author="dems1942r2" w:date="2017-07-21T10:28:00Z">
        <w:r>
          <w:rPr>
            <w:lang w:eastAsia="fr-FR"/>
          </w:rPr>
          <w:t>The location within the target document where the operation is performed is indicated by a JSON-Pointer value (</w:t>
        </w:r>
      </w:ins>
      <w:ins w:id="245" w:author="dems1942r2" w:date="2017-07-21T10:29:00Z">
        <w:r>
          <w:rPr>
            <w:lang w:eastAsia="fr-FR"/>
          </w:rPr>
          <w:t>RFC 6901</w:t>
        </w:r>
      </w:ins>
      <w:ins w:id="246" w:author="dems1942r2" w:date="2017-07-21T10:55:00Z">
        <w:r>
          <w:rPr>
            <w:lang w:eastAsia="fr-FR"/>
          </w:rPr>
          <w:t xml:space="preserve"> [b5]</w:t>
        </w:r>
      </w:ins>
      <w:ins w:id="247" w:author="dems1942r2" w:date="2017-07-21T10:28:00Z">
        <w:r>
          <w:rPr>
            <w:lang w:eastAsia="fr-FR"/>
          </w:rPr>
          <w:t>)</w:t>
        </w:r>
      </w:ins>
      <w:ins w:id="248" w:author="dems1942r2" w:date="2017-07-21T12:23:00Z">
        <w:r>
          <w:rPr>
            <w:lang w:eastAsia="fr-FR"/>
          </w:rPr>
          <w:t xml:space="preserve">. Compared to JSON </w:t>
        </w:r>
      </w:ins>
      <w:ins w:id="249" w:author="dems1942r2" w:date="2017-08-09T15:59:00Z">
        <w:r>
          <w:rPr>
            <w:lang w:eastAsia="fr-FR"/>
          </w:rPr>
          <w:t xml:space="preserve">Merge </w:t>
        </w:r>
      </w:ins>
      <w:ins w:id="250" w:author="dems1942r2" w:date="2017-07-21T12:23:00Z">
        <w:r>
          <w:rPr>
            <w:lang w:eastAsia="fr-FR"/>
          </w:rPr>
          <w:t>Patch</w:t>
        </w:r>
      </w:ins>
      <w:ins w:id="251" w:author="dems1942r2" w:date="2017-07-21T12:24:00Z">
        <w:r>
          <w:rPr>
            <w:lang w:eastAsia="fr-FR"/>
          </w:rPr>
          <w:t>,</w:t>
        </w:r>
      </w:ins>
      <w:ins w:id="252" w:author="dems1942r2" w:date="2017-07-21T12:23:00Z">
        <w:r>
          <w:rPr>
            <w:lang w:eastAsia="fr-FR"/>
          </w:rPr>
          <w:t xml:space="preserve"> this method is more p</w:t>
        </w:r>
      </w:ins>
      <w:ins w:id="253" w:author="dems1942r2" w:date="2017-07-21T12:24:00Z">
        <w:r>
          <w:rPr>
            <w:lang w:eastAsia="fr-FR"/>
          </w:rPr>
          <w:t>o</w:t>
        </w:r>
      </w:ins>
      <w:ins w:id="254" w:author="dems1942r2" w:date="2017-07-21T12:23:00Z">
        <w:r>
          <w:rPr>
            <w:lang w:eastAsia="fr-FR"/>
          </w:rPr>
          <w:t>werful.</w:t>
        </w:r>
      </w:ins>
      <w:ins w:id="255" w:author="dems1942r2" w:date="2017-07-21T12:27:00Z">
        <w:r>
          <w:rPr>
            <w:lang w:eastAsia="fr-FR"/>
          </w:rPr>
          <w:t xml:space="preserve"> Besides partial modification of resources, </w:t>
        </w:r>
      </w:ins>
      <w:ins w:id="256" w:author="dems1942r2" w:date="2017-07-21T12:36:00Z">
        <w:r>
          <w:rPr>
            <w:lang w:eastAsia="fr-FR"/>
          </w:rPr>
          <w:t>it is also possible to create multiple resources with a single HTTP PATCH request.</w:t>
        </w:r>
      </w:ins>
    </w:p>
    <w:p w:rsidR="00000000" w:rsidRDefault="00885797">
      <w:pPr>
        <w:rPr>
          <w:ins w:id="257" w:author="dems1942r2" w:date="2017-07-11T11:29:00Z"/>
          <w:lang w:eastAsia="fr-FR"/>
        </w:rPr>
        <w:pPrChange w:id="258" w:author="dems1942r2" w:date="2017-08-10T12:55:00Z">
          <w:pPr>
            <w:spacing w:after="0"/>
          </w:pPr>
        </w:pPrChange>
      </w:pPr>
      <w:ins w:id="259" w:author="dems1942r2" w:date="2017-07-11T12:19:00Z">
        <w:r>
          <w:rPr>
            <w:lang w:eastAsia="fr-FR"/>
          </w:rPr>
          <w:t xml:space="preserve">Conditional requests (RFC 7232 [b3]) can be used also with the </w:t>
        </w:r>
      </w:ins>
      <w:ins w:id="260" w:author="dems1942r2" w:date="2017-08-09T16:03:00Z">
        <w:r>
          <w:rPr>
            <w:lang w:eastAsia="fr-FR"/>
          </w:rPr>
          <w:t xml:space="preserve">HTTP </w:t>
        </w:r>
      </w:ins>
      <w:ins w:id="261" w:author="dems1942r2" w:date="2017-07-11T12:19:00Z">
        <w:r>
          <w:rPr>
            <w:lang w:eastAsia="fr-FR"/>
          </w:rPr>
          <w:t>PATCH method.</w:t>
        </w:r>
      </w:ins>
    </w:p>
    <w:p w:rsidR="00885797" w:rsidDel="00354EF5" w:rsidRDefault="00885797" w:rsidP="00885797">
      <w:pPr>
        <w:rPr>
          <w:del w:id="262" w:author="dems1942r2" w:date="2017-07-04T13:10:00Z"/>
          <w:lang w:eastAsia="fr-FR"/>
        </w:rPr>
      </w:pPr>
      <w:del w:id="263" w:author="dems1942r2" w:date="2017-07-04T13:10:00Z">
        <w:r w:rsidRPr="003F6218" w:rsidDel="00354EF5">
          <w:rPr>
            <w:lang w:eastAsia="fr-FR"/>
          </w:rPr>
          <w:delText>Editors’s note: short definition to be added</w:delText>
        </w:r>
      </w:del>
    </w:p>
    <w:p w:rsidR="00885797" w:rsidRDefault="00885797" w:rsidP="00885797">
      <w:pPr>
        <w:pStyle w:val="Heading3"/>
      </w:pPr>
      <w:bookmarkStart w:id="264" w:name="_Toc490130783"/>
      <w:r>
        <w:t>7.3.3</w:t>
      </w:r>
      <w:r>
        <w:tab/>
        <w:t>HTTP resources</w:t>
      </w:r>
      <w:bookmarkEnd w:id="264"/>
    </w:p>
    <w:p w:rsidR="00885797" w:rsidRDefault="00885797" w:rsidP="00885797">
      <w:pPr>
        <w:rPr>
          <w:lang w:eastAsia="fr-FR"/>
        </w:rPr>
      </w:pPr>
      <w:r>
        <w:rPr>
          <w:lang w:eastAsia="fr-FR"/>
        </w:rPr>
        <w:t xml:space="preserve">HTTP </w:t>
      </w:r>
      <w:del w:id="265" w:author="dems1942r2" w:date="2017-07-12T20:15:00Z">
        <w:r w:rsidDel="00672B1A">
          <w:rPr>
            <w:lang w:eastAsia="fr-FR"/>
          </w:rPr>
          <w:delText xml:space="preserve">requests </w:delText>
        </w:r>
      </w:del>
      <w:ins w:id="266" w:author="dems1942r2" w:date="2017-07-12T20:15:00Z">
        <w:r>
          <w:rPr>
            <w:lang w:eastAsia="fr-FR"/>
          </w:rPr>
          <w:t xml:space="preserve">merthods </w:t>
        </w:r>
      </w:ins>
      <w:r>
        <w:rPr>
          <w:lang w:eastAsia="fr-FR"/>
        </w:rPr>
        <w:t>act on resources identified by a Uniform Resource Identifier (URI).</w:t>
      </w:r>
      <w:del w:id="267" w:author="dems1942r2" w:date="2017-07-12T20:16:00Z">
        <w:r w:rsidDel="00672B1A">
          <w:rPr>
            <w:lang w:eastAsia="fr-FR"/>
          </w:rPr>
          <w:delText xml:space="preserve"> Resources can be created, read, updated or deleted (CRUD)</w:delText>
        </w:r>
      </w:del>
      <w:r>
        <w:rPr>
          <w:lang w:eastAsia="fr-FR"/>
        </w:rPr>
        <w:t>.</w:t>
      </w:r>
    </w:p>
    <w:p w:rsidR="00885797" w:rsidRDefault="00885797" w:rsidP="00885797">
      <w:pPr>
        <w:pStyle w:val="Heading3"/>
      </w:pPr>
      <w:bookmarkStart w:id="268" w:name="_Toc490130784"/>
      <w:r>
        <w:t>7.3.4</w:t>
      </w:r>
      <w:r>
        <w:tab/>
        <w:t>Uniform Resource Identifiers (URIs)</w:t>
      </w:r>
      <w:bookmarkEnd w:id="268"/>
    </w:p>
    <w:p w:rsidR="00885797" w:rsidRPr="008B6857" w:rsidRDefault="00885797" w:rsidP="00885797">
      <w:pPr>
        <w:rPr>
          <w:lang w:eastAsia="fr-FR"/>
        </w:rPr>
      </w:pPr>
      <w:r>
        <w:rPr>
          <w:lang w:eastAsia="fr-FR"/>
        </w:rPr>
        <w:t>URIs are used in HTTP as a means for identifying resources. The generic URI is defined in RFC 3986 [a3] by</w:t>
      </w:r>
    </w:p>
    <w:p w:rsidR="00885797" w:rsidRPr="002F09CC" w:rsidRDefault="00885797" w:rsidP="00885797">
      <w:pPr>
        <w:autoSpaceDE w:val="0"/>
        <w:autoSpaceDN w:val="0"/>
        <w:adjustRightInd w:val="0"/>
        <w:spacing w:after="0"/>
        <w:rPr>
          <w:rFonts w:ascii="Courier" w:hAnsi="Courier" w:cs="Courier"/>
        </w:rPr>
      </w:pPr>
      <w:r w:rsidRPr="002F09CC">
        <w:rPr>
          <w:rFonts w:ascii="Courier" w:hAnsi="Courier" w:cs="Courier"/>
        </w:rPr>
        <w:t>URI = scheme ":" hier-part [ "?" query ] [ "#" fragment ]</w:t>
      </w:r>
    </w:p>
    <w:p w:rsidR="00885797" w:rsidRPr="002F09CC" w:rsidRDefault="00885797" w:rsidP="00885797">
      <w:pPr>
        <w:autoSpaceDE w:val="0"/>
        <w:autoSpaceDN w:val="0"/>
        <w:adjustRightInd w:val="0"/>
        <w:spacing w:after="0"/>
        <w:rPr>
          <w:rFonts w:ascii="Courier" w:hAnsi="Courier" w:cs="Courier"/>
        </w:rPr>
      </w:pPr>
      <w:r w:rsidRPr="002F09CC">
        <w:rPr>
          <w:rFonts w:ascii="Courier" w:hAnsi="Courier" w:cs="Courier"/>
        </w:rPr>
        <w:t>hier-part = "//" authority path-abempty</w:t>
      </w:r>
    </w:p>
    <w:p w:rsidR="00885797" w:rsidRPr="008B6857" w:rsidRDefault="00885797" w:rsidP="00885797">
      <w:pPr>
        <w:autoSpaceDE w:val="0"/>
        <w:autoSpaceDN w:val="0"/>
        <w:adjustRightInd w:val="0"/>
        <w:spacing w:after="0"/>
        <w:rPr>
          <w:rFonts w:ascii="Courier" w:hAnsi="Courier" w:cs="Courier"/>
          <w:lang w:val="en-US"/>
        </w:rPr>
      </w:pPr>
      <w:r w:rsidRPr="008B6857">
        <w:rPr>
          <w:rFonts w:ascii="Courier" w:hAnsi="Courier" w:cs="Courier"/>
          <w:lang w:val="en-US"/>
        </w:rPr>
        <w:t>/ path-absolute</w:t>
      </w:r>
    </w:p>
    <w:p w:rsidR="00885797" w:rsidRPr="008B6857" w:rsidRDefault="00885797" w:rsidP="00885797">
      <w:pPr>
        <w:autoSpaceDE w:val="0"/>
        <w:autoSpaceDN w:val="0"/>
        <w:adjustRightInd w:val="0"/>
        <w:spacing w:after="0"/>
        <w:rPr>
          <w:rFonts w:ascii="Courier" w:hAnsi="Courier" w:cs="Courier"/>
          <w:lang w:val="en-US"/>
        </w:rPr>
      </w:pPr>
      <w:r w:rsidRPr="008B6857">
        <w:rPr>
          <w:rFonts w:ascii="Courier" w:hAnsi="Courier" w:cs="Courier"/>
          <w:lang w:val="en-US"/>
        </w:rPr>
        <w:t>/ path-rootless</w:t>
      </w:r>
    </w:p>
    <w:p w:rsidR="00885797" w:rsidRPr="008B6857" w:rsidRDefault="00885797" w:rsidP="00885797">
      <w:pPr>
        <w:rPr>
          <w:rFonts w:ascii="Courier" w:hAnsi="Courier" w:cs="Courier"/>
          <w:lang w:val="en-US"/>
        </w:rPr>
      </w:pPr>
      <w:r w:rsidRPr="008B6857">
        <w:rPr>
          <w:rFonts w:ascii="Courier" w:hAnsi="Courier" w:cs="Courier"/>
          <w:lang w:val="en-US"/>
        </w:rPr>
        <w:lastRenderedPageBreak/>
        <w:t>/ path-empty</w:t>
      </w:r>
    </w:p>
    <w:p w:rsidR="00885797" w:rsidRDefault="00885797" w:rsidP="00885797">
      <w:pPr>
        <w:rPr>
          <w:lang w:eastAsia="fr-FR"/>
        </w:rPr>
      </w:pPr>
      <w:r w:rsidRPr="00920093">
        <w:rPr>
          <w:lang w:eastAsia="fr-FR"/>
        </w:rPr>
        <w:t>HTTP uses a subset of the generic URI scheme defined in RFC 7230 [</w:t>
      </w:r>
      <w:r w:rsidRPr="003F6218">
        <w:rPr>
          <w:lang w:eastAsia="fr-FR"/>
        </w:rPr>
        <w:t>b</w:t>
      </w:r>
      <w:r w:rsidRPr="00920093">
        <w:rPr>
          <w:lang w:eastAsia="fr-FR"/>
        </w:rPr>
        <w:t>] as</w:t>
      </w:r>
    </w:p>
    <w:p w:rsidR="00885797" w:rsidRPr="00BC304F" w:rsidRDefault="00885797" w:rsidP="00885797">
      <w:pPr>
        <w:autoSpaceDE w:val="0"/>
        <w:autoSpaceDN w:val="0"/>
        <w:adjustRightInd w:val="0"/>
        <w:spacing w:after="0"/>
        <w:rPr>
          <w:rFonts w:ascii="Courier" w:hAnsi="Courier" w:cs="Courier"/>
          <w:lang w:val="en-US" w:eastAsia="de-DE"/>
        </w:rPr>
      </w:pPr>
      <w:r w:rsidRPr="00BC304F">
        <w:rPr>
          <w:rFonts w:ascii="Courier" w:hAnsi="Courier" w:cs="Courier"/>
          <w:lang w:val="en-US" w:eastAsia="de-DE"/>
        </w:rPr>
        <w:t>http-URI = "http:" "//" authority path-abempty [ "?" query ]</w:t>
      </w:r>
    </w:p>
    <w:p w:rsidR="00885797" w:rsidRDefault="00885797" w:rsidP="00885797">
      <w:pPr>
        <w:rPr>
          <w:lang w:eastAsia="fr-FR"/>
        </w:rPr>
      </w:pPr>
      <w:r w:rsidRPr="00DF6F99">
        <w:rPr>
          <w:rFonts w:ascii="Courier" w:hAnsi="Courier" w:cs="Courier"/>
          <w:lang w:val="en-US" w:eastAsia="de-DE"/>
        </w:rPr>
        <w:t>[ "#" fragment ]</w:t>
      </w:r>
    </w:p>
    <w:p w:rsidR="00885797" w:rsidRDefault="00885797" w:rsidP="00885797">
      <w:pPr>
        <w:rPr>
          <w:lang w:eastAsia="fr-FR"/>
        </w:rPr>
      </w:pPr>
      <w:r>
        <w:rPr>
          <w:lang w:eastAsia="fr-FR"/>
        </w:rPr>
        <w:t>where</w:t>
      </w:r>
    </w:p>
    <w:p w:rsidR="00885797" w:rsidRPr="00DF6F99" w:rsidRDefault="00885797" w:rsidP="00885797">
      <w:pPr>
        <w:rPr>
          <w:rFonts w:ascii="Courier" w:hAnsi="Courier" w:cs="Courier"/>
          <w:lang w:val="en-US" w:eastAsia="de-DE"/>
        </w:rPr>
      </w:pPr>
      <w:r w:rsidRPr="00DF6F99">
        <w:rPr>
          <w:rFonts w:ascii="Courier" w:hAnsi="Courier" w:cs="Courier"/>
          <w:lang w:val="en-US" w:eastAsia="de-DE"/>
        </w:rPr>
        <w:t>authority = &lt;authority, see [RFC3986], Section 3.2&gt;</w:t>
      </w:r>
    </w:p>
    <w:p w:rsidR="00885797" w:rsidRDefault="00885797" w:rsidP="00885797">
      <w:pPr>
        <w:rPr>
          <w:rFonts w:ascii="Courier" w:hAnsi="Courier" w:cs="Courier"/>
          <w:lang w:val="en-US" w:eastAsia="de-DE"/>
        </w:rPr>
      </w:pPr>
      <w:r w:rsidRPr="00DF6F99">
        <w:rPr>
          <w:rFonts w:ascii="Courier" w:hAnsi="Courier" w:cs="Courier"/>
          <w:lang w:val="en-US" w:eastAsia="de-DE"/>
        </w:rPr>
        <w:t>path-abempty = &lt;path-abempty, see [RFC3986], Section 3.3&gt;</w:t>
      </w:r>
    </w:p>
    <w:p w:rsidR="00885797" w:rsidRDefault="00885797" w:rsidP="00885797">
      <w:pPr>
        <w:rPr>
          <w:rFonts w:ascii="Courier" w:hAnsi="Courier" w:cs="Courier"/>
          <w:lang w:val="en-US" w:eastAsia="de-DE"/>
        </w:rPr>
      </w:pPr>
      <w:r w:rsidRPr="00DF6F99">
        <w:rPr>
          <w:rFonts w:ascii="Courier" w:hAnsi="Courier" w:cs="Courier"/>
          <w:lang w:val="en-US" w:eastAsia="de-DE"/>
        </w:rPr>
        <w:t>query = &lt;query, see [RFC3986], Section 3.4&gt;</w:t>
      </w:r>
    </w:p>
    <w:p w:rsidR="00885797" w:rsidRPr="00DF6F99" w:rsidRDefault="00885797" w:rsidP="00885797">
      <w:pPr>
        <w:rPr>
          <w:rFonts w:ascii="Courier" w:hAnsi="Courier" w:cs="Courier"/>
          <w:lang w:val="en-US" w:eastAsia="de-DE"/>
        </w:rPr>
      </w:pPr>
      <w:r w:rsidRPr="00DF6F99">
        <w:rPr>
          <w:rFonts w:ascii="Courier" w:hAnsi="Courier" w:cs="Courier"/>
          <w:lang w:val="en-US" w:eastAsia="de-DE"/>
        </w:rPr>
        <w:t>fragment = &lt;fragment, see [RFC3986], Section 3.5&gt;</w:t>
      </w:r>
    </w:p>
    <w:p w:rsidR="00885797" w:rsidRPr="00A32EAA" w:rsidRDefault="00885797" w:rsidP="00885797">
      <w:pPr>
        <w:rPr>
          <w:lang w:eastAsia="fr-FR"/>
        </w:rPr>
      </w:pPr>
      <w:r w:rsidRPr="00A32EAA">
        <w:rPr>
          <w:lang w:eastAsia="fr-FR"/>
        </w:rPr>
        <w:t>and</w:t>
      </w:r>
    </w:p>
    <w:p w:rsidR="00885797" w:rsidRDefault="00885797" w:rsidP="00885797">
      <w:pPr>
        <w:rPr>
          <w:rFonts w:ascii="Courier" w:hAnsi="Courier" w:cs="Courier"/>
          <w:lang w:val="en-US" w:eastAsia="de-DE"/>
        </w:rPr>
      </w:pPr>
      <w:r w:rsidRPr="00DF6F99">
        <w:rPr>
          <w:rFonts w:ascii="Courier" w:hAnsi="Courier" w:cs="Courier"/>
          <w:lang w:val="en-US" w:eastAsia="de-DE"/>
        </w:rPr>
        <w:t>authority = [ userinfo "@" ] host [ ":" port ]</w:t>
      </w:r>
    </w:p>
    <w:p w:rsidR="00885797" w:rsidRPr="00F14C31" w:rsidRDefault="00885797" w:rsidP="00885797">
      <w:pPr>
        <w:rPr>
          <w:rFonts w:ascii="Courier" w:hAnsi="Courier" w:cs="Courier"/>
          <w:lang w:val="en-US" w:eastAsia="de-DE"/>
        </w:rPr>
      </w:pPr>
      <w:r w:rsidRPr="00F14C31">
        <w:rPr>
          <w:rFonts w:ascii="Courier" w:hAnsi="Courier" w:cs="Courier"/>
          <w:lang w:val="en-US" w:eastAsia="de-DE"/>
        </w:rPr>
        <w:t>path-abempty = *( "/" segment )</w:t>
      </w:r>
    </w:p>
    <w:p w:rsidR="00885797" w:rsidRDefault="00885797" w:rsidP="00885797">
      <w:pPr>
        <w:rPr>
          <w:rFonts w:ascii="Courier" w:hAnsi="Courier" w:cs="Courier"/>
          <w:lang w:val="en-US" w:eastAsia="de-DE"/>
        </w:rPr>
      </w:pPr>
      <w:r w:rsidRPr="00A32EAA">
        <w:rPr>
          <w:rFonts w:ascii="Courier" w:hAnsi="Courier" w:cs="Courier"/>
          <w:lang w:val="en-US" w:eastAsia="de-DE"/>
        </w:rPr>
        <w:t>query = *( pchar / "/" / "?" )</w:t>
      </w:r>
    </w:p>
    <w:p w:rsidR="00885797" w:rsidRDefault="00885797" w:rsidP="00885797">
      <w:pPr>
        <w:rPr>
          <w:rFonts w:ascii="Courier" w:hAnsi="Courier" w:cs="Courier"/>
          <w:lang w:val="en-US" w:eastAsia="de-DE"/>
        </w:rPr>
      </w:pPr>
      <w:r w:rsidRPr="00A32EAA">
        <w:rPr>
          <w:rFonts w:ascii="Courier" w:hAnsi="Courier" w:cs="Courier"/>
          <w:lang w:val="en-US" w:eastAsia="de-DE"/>
        </w:rPr>
        <w:t>fragment = *( pchar / "/" / "?" )</w:t>
      </w:r>
    </w:p>
    <w:p w:rsidR="00885797" w:rsidRDefault="00885797" w:rsidP="00885797">
      <w:pPr>
        <w:rPr>
          <w:lang w:val="en-US" w:eastAsia="fr-FR"/>
        </w:rPr>
      </w:pPr>
      <w:r>
        <w:rPr>
          <w:lang w:val="en-US" w:eastAsia="fr-FR"/>
        </w:rPr>
        <w:t>and</w:t>
      </w:r>
    </w:p>
    <w:p w:rsidR="00885797" w:rsidRDefault="00885797" w:rsidP="00885797">
      <w:pPr>
        <w:rPr>
          <w:rFonts w:ascii="Courier" w:hAnsi="Courier" w:cs="Courier"/>
          <w:lang w:val="en-US" w:eastAsia="de-DE"/>
        </w:rPr>
      </w:pPr>
      <w:r w:rsidRPr="00A32EAA">
        <w:rPr>
          <w:rFonts w:ascii="Courier" w:hAnsi="Courier" w:cs="Courier"/>
          <w:lang w:val="en-US" w:eastAsia="de-DE"/>
        </w:rPr>
        <w:t>segment = *pchar</w:t>
      </w:r>
    </w:p>
    <w:p w:rsidR="00885797" w:rsidRPr="003D2C35" w:rsidRDefault="00885797" w:rsidP="00885797">
      <w:pPr>
        <w:rPr>
          <w:rFonts w:ascii="Courier" w:hAnsi="Courier" w:cs="Courier"/>
          <w:lang w:val="en-US" w:eastAsia="de-DE"/>
        </w:rPr>
      </w:pPr>
      <w:r w:rsidRPr="003D2C35">
        <w:rPr>
          <w:rFonts w:ascii="Courier" w:hAnsi="Courier" w:cs="Courier"/>
          <w:lang w:val="en-US" w:eastAsia="de-DE"/>
        </w:rPr>
        <w:t>pchar = unreserved / pct-encoded / sub-delims / ":" / "@"</w:t>
      </w:r>
    </w:p>
    <w:p w:rsidR="00885797" w:rsidRPr="00F14C31" w:rsidRDefault="00885797" w:rsidP="00885797">
      <w:pPr>
        <w:rPr>
          <w:rFonts w:ascii="Courier" w:hAnsi="Courier" w:cs="Courier"/>
          <w:lang w:val="en-US" w:eastAsia="de-DE"/>
        </w:rPr>
      </w:pPr>
      <w:r w:rsidRPr="00F14C31">
        <w:rPr>
          <w:rFonts w:ascii="Courier" w:hAnsi="Courier" w:cs="Courier"/>
          <w:lang w:val="en-US" w:eastAsia="de-DE"/>
        </w:rPr>
        <w:t>unreserved = ALPHA / DIGIT / "-" / "." / "_" / "˜"</w:t>
      </w:r>
    </w:p>
    <w:p w:rsidR="00885797" w:rsidRPr="00F14C31" w:rsidRDefault="00885797" w:rsidP="00885797">
      <w:pPr>
        <w:rPr>
          <w:rFonts w:ascii="Courier" w:hAnsi="Courier" w:cs="Courier"/>
          <w:lang w:val="en-US" w:eastAsia="de-DE"/>
        </w:rPr>
      </w:pPr>
      <w:r w:rsidRPr="00F14C31">
        <w:rPr>
          <w:rFonts w:ascii="Courier" w:hAnsi="Courier" w:cs="Courier"/>
          <w:lang w:val="en-US" w:eastAsia="de-DE"/>
        </w:rPr>
        <w:t>pct-encoded = "%" HEXDIG HEXDIG</w:t>
      </w:r>
    </w:p>
    <w:p w:rsidR="00885797" w:rsidRPr="00373366" w:rsidRDefault="00885797" w:rsidP="00885797">
      <w:pPr>
        <w:autoSpaceDE w:val="0"/>
        <w:autoSpaceDN w:val="0"/>
        <w:adjustRightInd w:val="0"/>
        <w:spacing w:after="0"/>
        <w:rPr>
          <w:rFonts w:ascii="Courier" w:hAnsi="Courier" w:cs="Courier"/>
          <w:lang w:val="en-US" w:eastAsia="de-DE"/>
        </w:rPr>
      </w:pPr>
      <w:r w:rsidRPr="00373366">
        <w:rPr>
          <w:rFonts w:ascii="Courier" w:hAnsi="Courier" w:cs="Courier"/>
          <w:lang w:val="en-US" w:eastAsia="de-DE"/>
        </w:rPr>
        <w:t>sub-delims = "!" / "$" / "&amp;" / "’" / "(" / ")"</w:t>
      </w:r>
    </w:p>
    <w:p w:rsidR="00885797" w:rsidRDefault="00885797" w:rsidP="00885797">
      <w:pPr>
        <w:rPr>
          <w:rFonts w:ascii="Courier" w:hAnsi="Courier" w:cs="Courier"/>
          <w:lang w:val="en-US" w:eastAsia="de-DE"/>
        </w:rPr>
      </w:pPr>
      <w:r w:rsidRPr="00373366">
        <w:rPr>
          <w:rFonts w:ascii="Courier" w:hAnsi="Courier" w:cs="Courier"/>
          <w:lang w:val="en-US" w:eastAsia="de-DE"/>
        </w:rPr>
        <w:t>/ "*" / "+" / "," / ";" / "="</w:t>
      </w:r>
    </w:p>
    <w:p w:rsidR="00885797" w:rsidRDefault="00885797" w:rsidP="00885797">
      <w:pPr>
        <w:rPr>
          <w:ins w:id="269" w:author="dems1942r2" w:date="2017-07-26T12:51:00Z"/>
          <w:lang w:eastAsia="fr-FR"/>
        </w:rPr>
      </w:pPr>
      <w:ins w:id="270" w:author="dems1942r2" w:date="2017-07-26T12:52:00Z">
        <w:r>
          <w:rPr>
            <w:lang w:eastAsia="fr-FR"/>
          </w:rPr>
          <w:t xml:space="preserve">A more readable form </w:t>
        </w:r>
      </w:ins>
      <w:ins w:id="271" w:author="dems1942r2" w:date="2017-07-26T12:53:00Z">
        <w:r>
          <w:rPr>
            <w:lang w:eastAsia="fr-FR"/>
          </w:rPr>
          <w:t>is as follows</w:t>
        </w:r>
      </w:ins>
    </w:p>
    <w:p w:rsidR="00000000" w:rsidRDefault="00E420D1">
      <w:pPr>
        <w:rPr>
          <w:ins w:id="272" w:author="dems1942r2" w:date="2017-07-26T12:52:00Z"/>
          <w:rFonts w:ascii="Courier" w:hAnsi="Courier" w:cs="Courier"/>
          <w:lang w:val="en-US" w:eastAsia="de-DE"/>
          <w:rPrChange w:id="273" w:author="dems1942r2" w:date="2017-07-26T12:52:00Z">
            <w:rPr>
              <w:ins w:id="274" w:author="dems1942r2" w:date="2017-07-26T12:52:00Z"/>
              <w:rFonts w:ascii="Courier New" w:hAnsi="Courier New" w:cs="Courier New"/>
              <w:sz w:val="24"/>
              <w:szCs w:val="24"/>
              <w:lang w:val="de-DE" w:eastAsia="de-DE"/>
            </w:rPr>
          </w:rPrChange>
        </w:rPr>
        <w:pPrChange w:id="275" w:author="dems1942r2" w:date="2017-07-26T12:52:00Z">
          <w:pPr>
            <w:spacing w:after="0"/>
          </w:pPr>
        </w:pPrChange>
      </w:pPr>
      <w:ins w:id="276" w:author="dems1942r2" w:date="2017-07-26T12:52:00Z">
        <w:r w:rsidRPr="00E420D1">
          <w:rPr>
            <w:rFonts w:ascii="Courier" w:hAnsi="Courier" w:cs="Courier"/>
            <w:lang w:val="en-US" w:eastAsia="de-DE"/>
            <w:rPrChange w:id="277" w:author="dems1942r2" w:date="2017-07-26T12:52:00Z">
              <w:rPr>
                <w:rFonts w:ascii="Courier New" w:hAnsi="Courier New" w:cs="Courier New"/>
                <w:sz w:val="24"/>
                <w:szCs w:val="24"/>
                <w:lang w:val="de-DE" w:eastAsia="de-DE"/>
              </w:rPr>
            </w:rPrChange>
          </w:rPr>
          <w:t>http://host:port/path?queryString#fragment</w:t>
        </w:r>
      </w:ins>
    </w:p>
    <w:p w:rsidR="00885797" w:rsidRDefault="00885797" w:rsidP="00885797">
      <w:pPr>
        <w:rPr>
          <w:ins w:id="278" w:author="dems1942r2" w:date="2017-07-26T12:51:00Z"/>
          <w:lang w:eastAsia="fr-FR"/>
        </w:rPr>
      </w:pPr>
    </w:p>
    <w:p w:rsidR="00885797" w:rsidRDefault="00885797" w:rsidP="00885797">
      <w:pPr>
        <w:rPr>
          <w:lang w:eastAsia="fr-FR"/>
        </w:rPr>
      </w:pPr>
      <w:r>
        <w:rPr>
          <w:lang w:eastAsia="fr-FR"/>
        </w:rPr>
        <w:t>Example:</w:t>
      </w:r>
    </w:p>
    <w:p w:rsidR="00885797" w:rsidRPr="00E76041" w:rsidRDefault="00885797" w:rsidP="00885797">
      <w:pPr>
        <w:autoSpaceDE w:val="0"/>
        <w:autoSpaceDN w:val="0"/>
        <w:adjustRightInd w:val="0"/>
        <w:spacing w:after="0"/>
        <w:rPr>
          <w:rFonts w:ascii="Courier" w:hAnsi="Courier" w:cs="Courier"/>
          <w:lang w:val="en-US" w:eastAsia="de-DE"/>
        </w:rPr>
      </w:pPr>
      <w:r w:rsidRPr="00E76041">
        <w:rPr>
          <w:rFonts w:ascii="Courier" w:hAnsi="Courier" w:cs="Courier"/>
          <w:lang w:val="en-US" w:eastAsia="de-DE"/>
        </w:rPr>
        <w:t>foo://example.com:8042/over/there?name=ferret#nose</w:t>
      </w:r>
    </w:p>
    <w:p w:rsidR="00885797" w:rsidRPr="00E76041" w:rsidRDefault="00885797" w:rsidP="00885797">
      <w:pPr>
        <w:autoSpaceDE w:val="0"/>
        <w:autoSpaceDN w:val="0"/>
        <w:adjustRightInd w:val="0"/>
        <w:spacing w:after="0"/>
        <w:rPr>
          <w:rFonts w:ascii="Courier" w:hAnsi="Courier" w:cs="Courier"/>
          <w:lang w:val="en-US" w:eastAsia="de-DE"/>
        </w:rPr>
      </w:pPr>
      <w:r w:rsidRPr="00E76041">
        <w:rPr>
          <w:rFonts w:ascii="Courier" w:hAnsi="Courier" w:cs="Courier"/>
          <w:lang w:val="en-US" w:eastAsia="de-DE"/>
        </w:rPr>
        <w:t>\_/ \______________/\_________/ \_________/ \__/</w:t>
      </w:r>
    </w:p>
    <w:p w:rsidR="00885797" w:rsidRPr="00E76041" w:rsidRDefault="00885797" w:rsidP="00885797">
      <w:pPr>
        <w:autoSpaceDE w:val="0"/>
        <w:autoSpaceDN w:val="0"/>
        <w:adjustRightInd w:val="0"/>
        <w:spacing w:after="0"/>
        <w:rPr>
          <w:rFonts w:ascii="Courier" w:hAnsi="Courier" w:cs="Courier"/>
          <w:lang w:val="en-US" w:eastAsia="de-DE"/>
        </w:rPr>
      </w:pPr>
      <w:r w:rsidRPr="00E76041">
        <w:rPr>
          <w:rFonts w:ascii="Courier" w:hAnsi="Courier" w:cs="Courier"/>
          <w:lang w:val="en-US" w:eastAsia="de-DE"/>
        </w:rPr>
        <w:t xml:space="preserve"> |        |              |            |       |</w:t>
      </w:r>
    </w:p>
    <w:p w:rsidR="00885797" w:rsidRDefault="00885797" w:rsidP="00885797">
      <w:pPr>
        <w:rPr>
          <w:rFonts w:ascii="Courier" w:hAnsi="Courier" w:cs="Courier"/>
          <w:lang w:val="en-US" w:eastAsia="de-DE"/>
        </w:rPr>
      </w:pPr>
      <w:r w:rsidRPr="00E76041">
        <w:rPr>
          <w:rFonts w:ascii="Courier" w:hAnsi="Courier" w:cs="Courier"/>
          <w:lang w:val="en-US" w:eastAsia="de-DE"/>
        </w:rPr>
        <w:t xml:space="preserve">scheme authority </w:t>
      </w:r>
      <w:r>
        <w:rPr>
          <w:rFonts w:ascii="Courier" w:hAnsi="Courier" w:cs="Courier"/>
          <w:lang w:val="en-US" w:eastAsia="de-DE"/>
        </w:rPr>
        <w:t xml:space="preserve">       </w:t>
      </w:r>
      <w:r w:rsidRPr="00E76041">
        <w:rPr>
          <w:rFonts w:ascii="Courier" w:hAnsi="Courier" w:cs="Courier"/>
          <w:lang w:val="en-US" w:eastAsia="de-DE"/>
        </w:rPr>
        <w:t xml:space="preserve">path </w:t>
      </w:r>
      <w:r>
        <w:rPr>
          <w:rFonts w:ascii="Courier" w:hAnsi="Courier" w:cs="Courier"/>
          <w:lang w:val="en-US" w:eastAsia="de-DE"/>
        </w:rPr>
        <w:t xml:space="preserve">       </w:t>
      </w:r>
      <w:r w:rsidRPr="00E76041">
        <w:rPr>
          <w:rFonts w:ascii="Courier" w:hAnsi="Courier" w:cs="Courier"/>
          <w:lang w:val="en-US" w:eastAsia="de-DE"/>
        </w:rPr>
        <w:t xml:space="preserve">query </w:t>
      </w:r>
      <w:r>
        <w:rPr>
          <w:rFonts w:ascii="Courier" w:hAnsi="Courier" w:cs="Courier"/>
          <w:lang w:val="en-US" w:eastAsia="de-DE"/>
        </w:rPr>
        <w:t xml:space="preserve">  </w:t>
      </w:r>
      <w:r w:rsidRPr="00E76041">
        <w:rPr>
          <w:rFonts w:ascii="Courier" w:hAnsi="Courier" w:cs="Courier"/>
          <w:lang w:val="en-US" w:eastAsia="de-DE"/>
        </w:rPr>
        <w:t>fragment</w:t>
      </w:r>
    </w:p>
    <w:p w:rsidR="00885797" w:rsidRDefault="00885797" w:rsidP="00885797">
      <w:r w:rsidRPr="003F6218">
        <w:t>E</w:t>
      </w:r>
      <w:r w:rsidRPr="00920093">
        <w:t>ditor’s note: It is ffs if a length restriction needs to be introduced for the URI.</w:t>
      </w:r>
    </w:p>
    <w:p w:rsidR="00885797" w:rsidRDefault="00885797" w:rsidP="0088579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885797" w:rsidTr="003775F5">
        <w:tc>
          <w:tcPr>
            <w:tcW w:w="9639" w:type="dxa"/>
            <w:shd w:val="clear" w:color="auto" w:fill="FFFFCC"/>
            <w:vAlign w:val="center"/>
          </w:tcPr>
          <w:p w:rsidR="00885797" w:rsidRPr="0041374C" w:rsidRDefault="00885797" w:rsidP="003775F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885797" w:rsidRPr="001E3972" w:rsidRDefault="00885797" w:rsidP="00885797"/>
    <w:p w:rsidR="00591B60" w:rsidRDefault="00591B60">
      <w:bookmarkStart w:id="279" w:name="_GoBack"/>
      <w:bookmarkEnd w:id="279"/>
    </w:p>
    <w:sectPr w:rsidR="00591B60" w:rsidSect="00E420D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2085D"/>
    <w:multiLevelType w:val="hybridMultilevel"/>
    <w:tmpl w:val="293EAD4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hyphenationZone w:val="425"/>
  <w:characterSpacingControl w:val="doNotCompress"/>
  <w:footnotePr>
    <w:numRestart w:val="eachSect"/>
  </w:footnotePr>
  <w:compat/>
  <w:rsids>
    <w:rsidRoot w:val="00885797"/>
    <w:rsid w:val="00000786"/>
    <w:rsid w:val="00000D38"/>
    <w:rsid w:val="00002237"/>
    <w:rsid w:val="00002416"/>
    <w:rsid w:val="000031B4"/>
    <w:rsid w:val="0000378D"/>
    <w:rsid w:val="00003F39"/>
    <w:rsid w:val="0000657B"/>
    <w:rsid w:val="000068A1"/>
    <w:rsid w:val="000069D1"/>
    <w:rsid w:val="000072F5"/>
    <w:rsid w:val="0000755E"/>
    <w:rsid w:val="00007A8C"/>
    <w:rsid w:val="00007BDC"/>
    <w:rsid w:val="00007C3E"/>
    <w:rsid w:val="000102C9"/>
    <w:rsid w:val="00010658"/>
    <w:rsid w:val="0001068D"/>
    <w:rsid w:val="0001091E"/>
    <w:rsid w:val="00011198"/>
    <w:rsid w:val="00011272"/>
    <w:rsid w:val="00011FB8"/>
    <w:rsid w:val="00012AA8"/>
    <w:rsid w:val="000141D3"/>
    <w:rsid w:val="0001430F"/>
    <w:rsid w:val="00017766"/>
    <w:rsid w:val="00017805"/>
    <w:rsid w:val="00020969"/>
    <w:rsid w:val="00020BDD"/>
    <w:rsid w:val="00021935"/>
    <w:rsid w:val="00022997"/>
    <w:rsid w:val="00023F93"/>
    <w:rsid w:val="00025658"/>
    <w:rsid w:val="00025708"/>
    <w:rsid w:val="00025EDE"/>
    <w:rsid w:val="00026B3E"/>
    <w:rsid w:val="00027120"/>
    <w:rsid w:val="00027CA4"/>
    <w:rsid w:val="00027F9F"/>
    <w:rsid w:val="0003006E"/>
    <w:rsid w:val="000301D0"/>
    <w:rsid w:val="00030980"/>
    <w:rsid w:val="000309C8"/>
    <w:rsid w:val="00030CC4"/>
    <w:rsid w:val="00030DA2"/>
    <w:rsid w:val="00031081"/>
    <w:rsid w:val="000311B2"/>
    <w:rsid w:val="00032861"/>
    <w:rsid w:val="00032975"/>
    <w:rsid w:val="000333EA"/>
    <w:rsid w:val="000355DC"/>
    <w:rsid w:val="00036842"/>
    <w:rsid w:val="00036A86"/>
    <w:rsid w:val="00037215"/>
    <w:rsid w:val="00037CDC"/>
    <w:rsid w:val="00040C7E"/>
    <w:rsid w:val="000410D7"/>
    <w:rsid w:val="0004130B"/>
    <w:rsid w:val="000417ED"/>
    <w:rsid w:val="00041EBB"/>
    <w:rsid w:val="00042E25"/>
    <w:rsid w:val="00042E73"/>
    <w:rsid w:val="0004392E"/>
    <w:rsid w:val="00043A2F"/>
    <w:rsid w:val="00043CD3"/>
    <w:rsid w:val="000447A6"/>
    <w:rsid w:val="00044AA6"/>
    <w:rsid w:val="00044F92"/>
    <w:rsid w:val="000457BB"/>
    <w:rsid w:val="00047BFF"/>
    <w:rsid w:val="000504A0"/>
    <w:rsid w:val="00050723"/>
    <w:rsid w:val="00051F91"/>
    <w:rsid w:val="00052628"/>
    <w:rsid w:val="0005275A"/>
    <w:rsid w:val="00053695"/>
    <w:rsid w:val="00053F91"/>
    <w:rsid w:val="0005451E"/>
    <w:rsid w:val="00054668"/>
    <w:rsid w:val="000548D0"/>
    <w:rsid w:val="00054954"/>
    <w:rsid w:val="00054EC3"/>
    <w:rsid w:val="000558D2"/>
    <w:rsid w:val="00055BA7"/>
    <w:rsid w:val="00055BE2"/>
    <w:rsid w:val="00056008"/>
    <w:rsid w:val="00056965"/>
    <w:rsid w:val="00056969"/>
    <w:rsid w:val="00056A1F"/>
    <w:rsid w:val="00057C08"/>
    <w:rsid w:val="00057FF4"/>
    <w:rsid w:val="00062C2D"/>
    <w:rsid w:val="00064ACD"/>
    <w:rsid w:val="00064DFB"/>
    <w:rsid w:val="00064FF8"/>
    <w:rsid w:val="00066557"/>
    <w:rsid w:val="00067584"/>
    <w:rsid w:val="00070C38"/>
    <w:rsid w:val="00070D75"/>
    <w:rsid w:val="00071174"/>
    <w:rsid w:val="0007185D"/>
    <w:rsid w:val="0007192A"/>
    <w:rsid w:val="00072679"/>
    <w:rsid w:val="00073F07"/>
    <w:rsid w:val="00074AA1"/>
    <w:rsid w:val="0007604A"/>
    <w:rsid w:val="000767A0"/>
    <w:rsid w:val="00077489"/>
    <w:rsid w:val="000814A0"/>
    <w:rsid w:val="0008190E"/>
    <w:rsid w:val="00081BBF"/>
    <w:rsid w:val="000820C9"/>
    <w:rsid w:val="000823B0"/>
    <w:rsid w:val="00082B78"/>
    <w:rsid w:val="000834BB"/>
    <w:rsid w:val="00083507"/>
    <w:rsid w:val="00084324"/>
    <w:rsid w:val="00084716"/>
    <w:rsid w:val="00084B7E"/>
    <w:rsid w:val="00086070"/>
    <w:rsid w:val="00086EC6"/>
    <w:rsid w:val="00087A6D"/>
    <w:rsid w:val="00090460"/>
    <w:rsid w:val="000916E7"/>
    <w:rsid w:val="00091A26"/>
    <w:rsid w:val="00092987"/>
    <w:rsid w:val="000934C3"/>
    <w:rsid w:val="000937E0"/>
    <w:rsid w:val="00093AC8"/>
    <w:rsid w:val="00094277"/>
    <w:rsid w:val="00094A07"/>
    <w:rsid w:val="00094EB0"/>
    <w:rsid w:val="000951CF"/>
    <w:rsid w:val="000954DF"/>
    <w:rsid w:val="000961C6"/>
    <w:rsid w:val="0009668E"/>
    <w:rsid w:val="000A043F"/>
    <w:rsid w:val="000A1956"/>
    <w:rsid w:val="000A1983"/>
    <w:rsid w:val="000A2060"/>
    <w:rsid w:val="000A30FD"/>
    <w:rsid w:val="000A3ED6"/>
    <w:rsid w:val="000A45BB"/>
    <w:rsid w:val="000A4706"/>
    <w:rsid w:val="000A4BE5"/>
    <w:rsid w:val="000A5295"/>
    <w:rsid w:val="000A544B"/>
    <w:rsid w:val="000A5B6A"/>
    <w:rsid w:val="000A66AB"/>
    <w:rsid w:val="000A6E61"/>
    <w:rsid w:val="000A729E"/>
    <w:rsid w:val="000A7378"/>
    <w:rsid w:val="000A7FAC"/>
    <w:rsid w:val="000B1235"/>
    <w:rsid w:val="000B14B5"/>
    <w:rsid w:val="000B23D0"/>
    <w:rsid w:val="000B2CE8"/>
    <w:rsid w:val="000B2FF0"/>
    <w:rsid w:val="000B3014"/>
    <w:rsid w:val="000B3579"/>
    <w:rsid w:val="000B3F9F"/>
    <w:rsid w:val="000B518C"/>
    <w:rsid w:val="000B5A86"/>
    <w:rsid w:val="000B5CB5"/>
    <w:rsid w:val="000B6CFA"/>
    <w:rsid w:val="000B6D97"/>
    <w:rsid w:val="000B704D"/>
    <w:rsid w:val="000C03B8"/>
    <w:rsid w:val="000C03BC"/>
    <w:rsid w:val="000C046E"/>
    <w:rsid w:val="000C157A"/>
    <w:rsid w:val="000C1D3F"/>
    <w:rsid w:val="000C1DCA"/>
    <w:rsid w:val="000C263C"/>
    <w:rsid w:val="000C2F7B"/>
    <w:rsid w:val="000C3C28"/>
    <w:rsid w:val="000C3C3A"/>
    <w:rsid w:val="000C4337"/>
    <w:rsid w:val="000C488E"/>
    <w:rsid w:val="000C4915"/>
    <w:rsid w:val="000C53DB"/>
    <w:rsid w:val="000C542E"/>
    <w:rsid w:val="000C5B21"/>
    <w:rsid w:val="000C6024"/>
    <w:rsid w:val="000C6282"/>
    <w:rsid w:val="000C62AE"/>
    <w:rsid w:val="000C6A64"/>
    <w:rsid w:val="000C7894"/>
    <w:rsid w:val="000C7BB1"/>
    <w:rsid w:val="000D08A4"/>
    <w:rsid w:val="000D0AF7"/>
    <w:rsid w:val="000D0DE5"/>
    <w:rsid w:val="000D1718"/>
    <w:rsid w:val="000D2ACE"/>
    <w:rsid w:val="000D2B8C"/>
    <w:rsid w:val="000D2B8F"/>
    <w:rsid w:val="000D2E2C"/>
    <w:rsid w:val="000D41AD"/>
    <w:rsid w:val="000D4858"/>
    <w:rsid w:val="000D57FE"/>
    <w:rsid w:val="000D5B95"/>
    <w:rsid w:val="000D5CD3"/>
    <w:rsid w:val="000D76D9"/>
    <w:rsid w:val="000E14B4"/>
    <w:rsid w:val="000E1B72"/>
    <w:rsid w:val="000E1DA0"/>
    <w:rsid w:val="000E23A7"/>
    <w:rsid w:val="000E275D"/>
    <w:rsid w:val="000E2D2D"/>
    <w:rsid w:val="000E2DDE"/>
    <w:rsid w:val="000E3574"/>
    <w:rsid w:val="000E4604"/>
    <w:rsid w:val="000E4C5E"/>
    <w:rsid w:val="000E51CE"/>
    <w:rsid w:val="000E6001"/>
    <w:rsid w:val="000E61DA"/>
    <w:rsid w:val="000E6CB8"/>
    <w:rsid w:val="000E6F2E"/>
    <w:rsid w:val="000F082C"/>
    <w:rsid w:val="000F0E7F"/>
    <w:rsid w:val="000F0EF2"/>
    <w:rsid w:val="000F1CF5"/>
    <w:rsid w:val="000F311E"/>
    <w:rsid w:val="000F3BC1"/>
    <w:rsid w:val="000F3D66"/>
    <w:rsid w:val="000F42FD"/>
    <w:rsid w:val="000F4572"/>
    <w:rsid w:val="000F45A9"/>
    <w:rsid w:val="000F49F2"/>
    <w:rsid w:val="000F4BBE"/>
    <w:rsid w:val="000F4CAB"/>
    <w:rsid w:val="000F517C"/>
    <w:rsid w:val="000F51F5"/>
    <w:rsid w:val="000F5DC5"/>
    <w:rsid w:val="000F5DD9"/>
    <w:rsid w:val="000F611E"/>
    <w:rsid w:val="000F6514"/>
    <w:rsid w:val="000F677D"/>
    <w:rsid w:val="000F688B"/>
    <w:rsid w:val="000F756A"/>
    <w:rsid w:val="000F768E"/>
    <w:rsid w:val="000F77A5"/>
    <w:rsid w:val="00100A6C"/>
    <w:rsid w:val="00101846"/>
    <w:rsid w:val="00102062"/>
    <w:rsid w:val="00102589"/>
    <w:rsid w:val="0010272C"/>
    <w:rsid w:val="00102731"/>
    <w:rsid w:val="00102AC9"/>
    <w:rsid w:val="00102D08"/>
    <w:rsid w:val="001036A5"/>
    <w:rsid w:val="00104388"/>
    <w:rsid w:val="00104500"/>
    <w:rsid w:val="00104912"/>
    <w:rsid w:val="00106330"/>
    <w:rsid w:val="00106BB1"/>
    <w:rsid w:val="00106FC6"/>
    <w:rsid w:val="00107FCC"/>
    <w:rsid w:val="0011067B"/>
    <w:rsid w:val="00110A7B"/>
    <w:rsid w:val="00110A9F"/>
    <w:rsid w:val="00110DC5"/>
    <w:rsid w:val="00110E8E"/>
    <w:rsid w:val="00111BC5"/>
    <w:rsid w:val="00112392"/>
    <w:rsid w:val="0011335D"/>
    <w:rsid w:val="00113574"/>
    <w:rsid w:val="001150D3"/>
    <w:rsid w:val="0011562E"/>
    <w:rsid w:val="001213BD"/>
    <w:rsid w:val="00121827"/>
    <w:rsid w:val="001222D2"/>
    <w:rsid w:val="00122B9E"/>
    <w:rsid w:val="0012331D"/>
    <w:rsid w:val="00123B15"/>
    <w:rsid w:val="00123C2E"/>
    <w:rsid w:val="00124CBC"/>
    <w:rsid w:val="001254F5"/>
    <w:rsid w:val="001265B4"/>
    <w:rsid w:val="00126D56"/>
    <w:rsid w:val="00126F9D"/>
    <w:rsid w:val="0012707C"/>
    <w:rsid w:val="00127AC7"/>
    <w:rsid w:val="00127F91"/>
    <w:rsid w:val="001303C1"/>
    <w:rsid w:val="00130A50"/>
    <w:rsid w:val="00131246"/>
    <w:rsid w:val="001325A9"/>
    <w:rsid w:val="00132842"/>
    <w:rsid w:val="00132E5C"/>
    <w:rsid w:val="00133277"/>
    <w:rsid w:val="0013334A"/>
    <w:rsid w:val="00133691"/>
    <w:rsid w:val="001336D5"/>
    <w:rsid w:val="00133820"/>
    <w:rsid w:val="00133B35"/>
    <w:rsid w:val="001341F4"/>
    <w:rsid w:val="0013485F"/>
    <w:rsid w:val="0013488E"/>
    <w:rsid w:val="00134AC2"/>
    <w:rsid w:val="00134D91"/>
    <w:rsid w:val="00136031"/>
    <w:rsid w:val="00136971"/>
    <w:rsid w:val="00137E25"/>
    <w:rsid w:val="001412EF"/>
    <w:rsid w:val="00142A00"/>
    <w:rsid w:val="00142A3E"/>
    <w:rsid w:val="00144A8D"/>
    <w:rsid w:val="00144B09"/>
    <w:rsid w:val="001458CE"/>
    <w:rsid w:val="00145F53"/>
    <w:rsid w:val="00146BCA"/>
    <w:rsid w:val="00146CE9"/>
    <w:rsid w:val="0015004A"/>
    <w:rsid w:val="00150290"/>
    <w:rsid w:val="0015071D"/>
    <w:rsid w:val="00150BD6"/>
    <w:rsid w:val="00150D9E"/>
    <w:rsid w:val="00152184"/>
    <w:rsid w:val="00152493"/>
    <w:rsid w:val="00152516"/>
    <w:rsid w:val="001530F1"/>
    <w:rsid w:val="00153196"/>
    <w:rsid w:val="00153D1C"/>
    <w:rsid w:val="00154FC4"/>
    <w:rsid w:val="0015587D"/>
    <w:rsid w:val="00155A31"/>
    <w:rsid w:val="00155BC8"/>
    <w:rsid w:val="00157AD8"/>
    <w:rsid w:val="001601F2"/>
    <w:rsid w:val="001603F0"/>
    <w:rsid w:val="0016057B"/>
    <w:rsid w:val="001605C0"/>
    <w:rsid w:val="00160946"/>
    <w:rsid w:val="00161485"/>
    <w:rsid w:val="0016289E"/>
    <w:rsid w:val="001633FE"/>
    <w:rsid w:val="00163B69"/>
    <w:rsid w:val="001650CD"/>
    <w:rsid w:val="001651D5"/>
    <w:rsid w:val="0016562C"/>
    <w:rsid w:val="001659A1"/>
    <w:rsid w:val="00166299"/>
    <w:rsid w:val="0016656F"/>
    <w:rsid w:val="00167BC6"/>
    <w:rsid w:val="00167FD2"/>
    <w:rsid w:val="00170849"/>
    <w:rsid w:val="00171317"/>
    <w:rsid w:val="00171E35"/>
    <w:rsid w:val="0017243B"/>
    <w:rsid w:val="00172BC6"/>
    <w:rsid w:val="001731BA"/>
    <w:rsid w:val="0017355F"/>
    <w:rsid w:val="00173F63"/>
    <w:rsid w:val="00175BB5"/>
    <w:rsid w:val="00176BE4"/>
    <w:rsid w:val="001771A1"/>
    <w:rsid w:val="0017754D"/>
    <w:rsid w:val="00180536"/>
    <w:rsid w:val="00181DEB"/>
    <w:rsid w:val="00181DEE"/>
    <w:rsid w:val="00181E42"/>
    <w:rsid w:val="001824F7"/>
    <w:rsid w:val="00182701"/>
    <w:rsid w:val="00182821"/>
    <w:rsid w:val="00183184"/>
    <w:rsid w:val="00183A02"/>
    <w:rsid w:val="00183B76"/>
    <w:rsid w:val="00183BF7"/>
    <w:rsid w:val="00184224"/>
    <w:rsid w:val="00184473"/>
    <w:rsid w:val="001853F7"/>
    <w:rsid w:val="00185941"/>
    <w:rsid w:val="00187238"/>
    <w:rsid w:val="00187358"/>
    <w:rsid w:val="00187B49"/>
    <w:rsid w:val="001908C2"/>
    <w:rsid w:val="00190CB2"/>
    <w:rsid w:val="001919A7"/>
    <w:rsid w:val="00191A64"/>
    <w:rsid w:val="00191F38"/>
    <w:rsid w:val="00192206"/>
    <w:rsid w:val="00193E52"/>
    <w:rsid w:val="001945DB"/>
    <w:rsid w:val="0019486C"/>
    <w:rsid w:val="001948A5"/>
    <w:rsid w:val="00194B97"/>
    <w:rsid w:val="00195F2A"/>
    <w:rsid w:val="0019675F"/>
    <w:rsid w:val="00197293"/>
    <w:rsid w:val="001A0582"/>
    <w:rsid w:val="001A0F10"/>
    <w:rsid w:val="001A1017"/>
    <w:rsid w:val="001A13E7"/>
    <w:rsid w:val="001A1495"/>
    <w:rsid w:val="001A24EB"/>
    <w:rsid w:val="001A359B"/>
    <w:rsid w:val="001A43AF"/>
    <w:rsid w:val="001A45FE"/>
    <w:rsid w:val="001A61B0"/>
    <w:rsid w:val="001A6C22"/>
    <w:rsid w:val="001A76B2"/>
    <w:rsid w:val="001A78B1"/>
    <w:rsid w:val="001B037E"/>
    <w:rsid w:val="001B0CB2"/>
    <w:rsid w:val="001B1234"/>
    <w:rsid w:val="001B17A9"/>
    <w:rsid w:val="001B1E66"/>
    <w:rsid w:val="001B2566"/>
    <w:rsid w:val="001B25AA"/>
    <w:rsid w:val="001B2E22"/>
    <w:rsid w:val="001B4887"/>
    <w:rsid w:val="001B531C"/>
    <w:rsid w:val="001B5A08"/>
    <w:rsid w:val="001B5CB7"/>
    <w:rsid w:val="001B5EA2"/>
    <w:rsid w:val="001B6CD6"/>
    <w:rsid w:val="001C0DAD"/>
    <w:rsid w:val="001C10C7"/>
    <w:rsid w:val="001C182F"/>
    <w:rsid w:val="001C3E33"/>
    <w:rsid w:val="001C48EF"/>
    <w:rsid w:val="001C4B9B"/>
    <w:rsid w:val="001C56BE"/>
    <w:rsid w:val="001C5B84"/>
    <w:rsid w:val="001C5E3D"/>
    <w:rsid w:val="001C61BC"/>
    <w:rsid w:val="001C6209"/>
    <w:rsid w:val="001C673C"/>
    <w:rsid w:val="001C6A78"/>
    <w:rsid w:val="001C738F"/>
    <w:rsid w:val="001C73D0"/>
    <w:rsid w:val="001C79B8"/>
    <w:rsid w:val="001D0A24"/>
    <w:rsid w:val="001D0A49"/>
    <w:rsid w:val="001D261C"/>
    <w:rsid w:val="001D2AC1"/>
    <w:rsid w:val="001D2B3B"/>
    <w:rsid w:val="001D2C7C"/>
    <w:rsid w:val="001D2D06"/>
    <w:rsid w:val="001D47B2"/>
    <w:rsid w:val="001D60F3"/>
    <w:rsid w:val="001D6359"/>
    <w:rsid w:val="001D7841"/>
    <w:rsid w:val="001D7933"/>
    <w:rsid w:val="001E053A"/>
    <w:rsid w:val="001E297C"/>
    <w:rsid w:val="001E2FC8"/>
    <w:rsid w:val="001E3B08"/>
    <w:rsid w:val="001E42DE"/>
    <w:rsid w:val="001E4588"/>
    <w:rsid w:val="001E4D5F"/>
    <w:rsid w:val="001E5230"/>
    <w:rsid w:val="001E6DD1"/>
    <w:rsid w:val="001E7B05"/>
    <w:rsid w:val="001F2CBE"/>
    <w:rsid w:val="001F3102"/>
    <w:rsid w:val="001F38D8"/>
    <w:rsid w:val="001F39DD"/>
    <w:rsid w:val="001F3C97"/>
    <w:rsid w:val="001F3DAE"/>
    <w:rsid w:val="001F4D16"/>
    <w:rsid w:val="001F5FA9"/>
    <w:rsid w:val="001F625A"/>
    <w:rsid w:val="001F65DF"/>
    <w:rsid w:val="001F6C57"/>
    <w:rsid w:val="002012CF"/>
    <w:rsid w:val="0020163E"/>
    <w:rsid w:val="00201954"/>
    <w:rsid w:val="00201BC3"/>
    <w:rsid w:val="002020E6"/>
    <w:rsid w:val="0020218D"/>
    <w:rsid w:val="002031F1"/>
    <w:rsid w:val="002035DC"/>
    <w:rsid w:val="00203CD1"/>
    <w:rsid w:val="00204173"/>
    <w:rsid w:val="00204272"/>
    <w:rsid w:val="00204906"/>
    <w:rsid w:val="00204C76"/>
    <w:rsid w:val="0020568B"/>
    <w:rsid w:val="0020623F"/>
    <w:rsid w:val="002066C2"/>
    <w:rsid w:val="0020687C"/>
    <w:rsid w:val="0020770C"/>
    <w:rsid w:val="00207753"/>
    <w:rsid w:val="00210617"/>
    <w:rsid w:val="00210809"/>
    <w:rsid w:val="0021158D"/>
    <w:rsid w:val="00211836"/>
    <w:rsid w:val="002135D5"/>
    <w:rsid w:val="00214005"/>
    <w:rsid w:val="00214967"/>
    <w:rsid w:val="00215613"/>
    <w:rsid w:val="0021633E"/>
    <w:rsid w:val="00220816"/>
    <w:rsid w:val="0022088B"/>
    <w:rsid w:val="00220F3B"/>
    <w:rsid w:val="0022120D"/>
    <w:rsid w:val="0022294D"/>
    <w:rsid w:val="00223D9F"/>
    <w:rsid w:val="002250E3"/>
    <w:rsid w:val="002273DA"/>
    <w:rsid w:val="00227EBA"/>
    <w:rsid w:val="00230B68"/>
    <w:rsid w:val="00231188"/>
    <w:rsid w:val="0023120F"/>
    <w:rsid w:val="00231D1D"/>
    <w:rsid w:val="00232F67"/>
    <w:rsid w:val="0023308C"/>
    <w:rsid w:val="002335FF"/>
    <w:rsid w:val="00233A68"/>
    <w:rsid w:val="002343B7"/>
    <w:rsid w:val="00235328"/>
    <w:rsid w:val="0023540D"/>
    <w:rsid w:val="002362DF"/>
    <w:rsid w:val="00236408"/>
    <w:rsid w:val="002365E6"/>
    <w:rsid w:val="002367BA"/>
    <w:rsid w:val="002373E6"/>
    <w:rsid w:val="00237A44"/>
    <w:rsid w:val="00240397"/>
    <w:rsid w:val="00240E69"/>
    <w:rsid w:val="00241141"/>
    <w:rsid w:val="00241789"/>
    <w:rsid w:val="00241AA6"/>
    <w:rsid w:val="00242DFB"/>
    <w:rsid w:val="0024334B"/>
    <w:rsid w:val="002439E3"/>
    <w:rsid w:val="00243DF4"/>
    <w:rsid w:val="00244BFB"/>
    <w:rsid w:val="00245546"/>
    <w:rsid w:val="00245C5A"/>
    <w:rsid w:val="00245D71"/>
    <w:rsid w:val="0024666E"/>
    <w:rsid w:val="00246C3E"/>
    <w:rsid w:val="002477FE"/>
    <w:rsid w:val="00247DE5"/>
    <w:rsid w:val="0025080A"/>
    <w:rsid w:val="0025103A"/>
    <w:rsid w:val="00251D7E"/>
    <w:rsid w:val="002528C2"/>
    <w:rsid w:val="00252C51"/>
    <w:rsid w:val="0025307C"/>
    <w:rsid w:val="00253C3C"/>
    <w:rsid w:val="00253F44"/>
    <w:rsid w:val="00253F9D"/>
    <w:rsid w:val="00254F75"/>
    <w:rsid w:val="0025600E"/>
    <w:rsid w:val="0025625F"/>
    <w:rsid w:val="00256DA7"/>
    <w:rsid w:val="0025736D"/>
    <w:rsid w:val="00257704"/>
    <w:rsid w:val="00257A5F"/>
    <w:rsid w:val="00260434"/>
    <w:rsid w:val="002605F7"/>
    <w:rsid w:val="002607C7"/>
    <w:rsid w:val="00261A7F"/>
    <w:rsid w:val="00261CDA"/>
    <w:rsid w:val="00262B37"/>
    <w:rsid w:val="00262B81"/>
    <w:rsid w:val="00263EBB"/>
    <w:rsid w:val="002641C1"/>
    <w:rsid w:val="002645B5"/>
    <w:rsid w:val="00264E99"/>
    <w:rsid w:val="002651D3"/>
    <w:rsid w:val="00265537"/>
    <w:rsid w:val="00266139"/>
    <w:rsid w:val="002667E8"/>
    <w:rsid w:val="002667F9"/>
    <w:rsid w:val="00266EAB"/>
    <w:rsid w:val="00266F8C"/>
    <w:rsid w:val="0026718B"/>
    <w:rsid w:val="00267A8E"/>
    <w:rsid w:val="00270220"/>
    <w:rsid w:val="00270492"/>
    <w:rsid w:val="002704AD"/>
    <w:rsid w:val="00270DE4"/>
    <w:rsid w:val="00272185"/>
    <w:rsid w:val="00273582"/>
    <w:rsid w:val="00275AA5"/>
    <w:rsid w:val="00276171"/>
    <w:rsid w:val="00276AEE"/>
    <w:rsid w:val="00277278"/>
    <w:rsid w:val="00281C50"/>
    <w:rsid w:val="00281FC2"/>
    <w:rsid w:val="00282384"/>
    <w:rsid w:val="00283446"/>
    <w:rsid w:val="00284B11"/>
    <w:rsid w:val="002856E4"/>
    <w:rsid w:val="00285878"/>
    <w:rsid w:val="00286AB5"/>
    <w:rsid w:val="002871B9"/>
    <w:rsid w:val="00287FFD"/>
    <w:rsid w:val="00290339"/>
    <w:rsid w:val="002906E4"/>
    <w:rsid w:val="00290AF4"/>
    <w:rsid w:val="00290D15"/>
    <w:rsid w:val="0029184E"/>
    <w:rsid w:val="00291EB3"/>
    <w:rsid w:val="00292C53"/>
    <w:rsid w:val="002936AF"/>
    <w:rsid w:val="0029394D"/>
    <w:rsid w:val="00293FD3"/>
    <w:rsid w:val="00294545"/>
    <w:rsid w:val="00295016"/>
    <w:rsid w:val="00295801"/>
    <w:rsid w:val="00295954"/>
    <w:rsid w:val="00295D8C"/>
    <w:rsid w:val="0029653E"/>
    <w:rsid w:val="0029781E"/>
    <w:rsid w:val="002A04B8"/>
    <w:rsid w:val="002A118B"/>
    <w:rsid w:val="002A162D"/>
    <w:rsid w:val="002A25B3"/>
    <w:rsid w:val="002A2C4E"/>
    <w:rsid w:val="002A2C53"/>
    <w:rsid w:val="002A2DDF"/>
    <w:rsid w:val="002A3977"/>
    <w:rsid w:val="002A3996"/>
    <w:rsid w:val="002A5337"/>
    <w:rsid w:val="002A5A68"/>
    <w:rsid w:val="002A6565"/>
    <w:rsid w:val="002A6940"/>
    <w:rsid w:val="002A6A5A"/>
    <w:rsid w:val="002A6DE2"/>
    <w:rsid w:val="002A73F6"/>
    <w:rsid w:val="002B02D6"/>
    <w:rsid w:val="002B0398"/>
    <w:rsid w:val="002B1A9E"/>
    <w:rsid w:val="002B1C35"/>
    <w:rsid w:val="002B1D23"/>
    <w:rsid w:val="002B2295"/>
    <w:rsid w:val="002B28B4"/>
    <w:rsid w:val="002B2ED5"/>
    <w:rsid w:val="002B3EA1"/>
    <w:rsid w:val="002B73BB"/>
    <w:rsid w:val="002C00B9"/>
    <w:rsid w:val="002C292F"/>
    <w:rsid w:val="002C2A96"/>
    <w:rsid w:val="002C39D1"/>
    <w:rsid w:val="002C3EBC"/>
    <w:rsid w:val="002C3F0F"/>
    <w:rsid w:val="002C4352"/>
    <w:rsid w:val="002C779D"/>
    <w:rsid w:val="002D0446"/>
    <w:rsid w:val="002D0462"/>
    <w:rsid w:val="002D05B5"/>
    <w:rsid w:val="002D0B33"/>
    <w:rsid w:val="002D1ED7"/>
    <w:rsid w:val="002D233F"/>
    <w:rsid w:val="002D24AE"/>
    <w:rsid w:val="002D25F8"/>
    <w:rsid w:val="002D265B"/>
    <w:rsid w:val="002D3954"/>
    <w:rsid w:val="002D4F7D"/>
    <w:rsid w:val="002D53DE"/>
    <w:rsid w:val="002D5FD5"/>
    <w:rsid w:val="002D6F3D"/>
    <w:rsid w:val="002D6F78"/>
    <w:rsid w:val="002E0908"/>
    <w:rsid w:val="002E0997"/>
    <w:rsid w:val="002E1496"/>
    <w:rsid w:val="002E1921"/>
    <w:rsid w:val="002E22D4"/>
    <w:rsid w:val="002E2E8E"/>
    <w:rsid w:val="002E414A"/>
    <w:rsid w:val="002E4291"/>
    <w:rsid w:val="002E534E"/>
    <w:rsid w:val="002E5D25"/>
    <w:rsid w:val="002E646F"/>
    <w:rsid w:val="002E743B"/>
    <w:rsid w:val="002E7535"/>
    <w:rsid w:val="002F0499"/>
    <w:rsid w:val="002F04C2"/>
    <w:rsid w:val="002F0DD1"/>
    <w:rsid w:val="002F1591"/>
    <w:rsid w:val="002F160C"/>
    <w:rsid w:val="002F1F04"/>
    <w:rsid w:val="002F2C7B"/>
    <w:rsid w:val="002F3480"/>
    <w:rsid w:val="002F36F0"/>
    <w:rsid w:val="002F4374"/>
    <w:rsid w:val="002F4552"/>
    <w:rsid w:val="002F5098"/>
    <w:rsid w:val="002F514A"/>
    <w:rsid w:val="002F5291"/>
    <w:rsid w:val="002F5D77"/>
    <w:rsid w:val="002F6000"/>
    <w:rsid w:val="002F6628"/>
    <w:rsid w:val="002F6F7D"/>
    <w:rsid w:val="002F71CF"/>
    <w:rsid w:val="002F7ECE"/>
    <w:rsid w:val="003004C5"/>
    <w:rsid w:val="00301535"/>
    <w:rsid w:val="0030213F"/>
    <w:rsid w:val="003028FC"/>
    <w:rsid w:val="00302CC8"/>
    <w:rsid w:val="00302F9B"/>
    <w:rsid w:val="00303C1F"/>
    <w:rsid w:val="00303D30"/>
    <w:rsid w:val="00305120"/>
    <w:rsid w:val="003053CA"/>
    <w:rsid w:val="0030579E"/>
    <w:rsid w:val="0030708F"/>
    <w:rsid w:val="00307BF5"/>
    <w:rsid w:val="0031024A"/>
    <w:rsid w:val="00311AEA"/>
    <w:rsid w:val="00311D54"/>
    <w:rsid w:val="003123DD"/>
    <w:rsid w:val="00312D70"/>
    <w:rsid w:val="0031312D"/>
    <w:rsid w:val="00314197"/>
    <w:rsid w:val="003142EF"/>
    <w:rsid w:val="0031456F"/>
    <w:rsid w:val="00316089"/>
    <w:rsid w:val="0031649B"/>
    <w:rsid w:val="0031773C"/>
    <w:rsid w:val="003203D1"/>
    <w:rsid w:val="00320AF5"/>
    <w:rsid w:val="00320C9C"/>
    <w:rsid w:val="00321314"/>
    <w:rsid w:val="00321478"/>
    <w:rsid w:val="003214B2"/>
    <w:rsid w:val="003218CE"/>
    <w:rsid w:val="003221FB"/>
    <w:rsid w:val="0032221D"/>
    <w:rsid w:val="00322376"/>
    <w:rsid w:val="003226B5"/>
    <w:rsid w:val="00323B33"/>
    <w:rsid w:val="00323EEF"/>
    <w:rsid w:val="00324829"/>
    <w:rsid w:val="0032491C"/>
    <w:rsid w:val="003251F1"/>
    <w:rsid w:val="00326021"/>
    <w:rsid w:val="00326374"/>
    <w:rsid w:val="003267C7"/>
    <w:rsid w:val="003268EA"/>
    <w:rsid w:val="00326ED1"/>
    <w:rsid w:val="0032746A"/>
    <w:rsid w:val="003278A7"/>
    <w:rsid w:val="0032795D"/>
    <w:rsid w:val="00327F57"/>
    <w:rsid w:val="00330D06"/>
    <w:rsid w:val="00331492"/>
    <w:rsid w:val="00331F52"/>
    <w:rsid w:val="003322CA"/>
    <w:rsid w:val="003329CF"/>
    <w:rsid w:val="003331C8"/>
    <w:rsid w:val="003346DD"/>
    <w:rsid w:val="00335A2C"/>
    <w:rsid w:val="0033613F"/>
    <w:rsid w:val="00336816"/>
    <w:rsid w:val="00336FE1"/>
    <w:rsid w:val="0033749F"/>
    <w:rsid w:val="00337D3D"/>
    <w:rsid w:val="00337E91"/>
    <w:rsid w:val="00340822"/>
    <w:rsid w:val="00340962"/>
    <w:rsid w:val="00341235"/>
    <w:rsid w:val="00341B83"/>
    <w:rsid w:val="00343651"/>
    <w:rsid w:val="00344403"/>
    <w:rsid w:val="00344B92"/>
    <w:rsid w:val="00344CFA"/>
    <w:rsid w:val="003450A2"/>
    <w:rsid w:val="0034589E"/>
    <w:rsid w:val="00345BE2"/>
    <w:rsid w:val="003460D6"/>
    <w:rsid w:val="003463EB"/>
    <w:rsid w:val="00346847"/>
    <w:rsid w:val="00347062"/>
    <w:rsid w:val="003473A8"/>
    <w:rsid w:val="00347578"/>
    <w:rsid w:val="00350128"/>
    <w:rsid w:val="00350783"/>
    <w:rsid w:val="00350A28"/>
    <w:rsid w:val="00350E43"/>
    <w:rsid w:val="003529DF"/>
    <w:rsid w:val="003538E0"/>
    <w:rsid w:val="00354619"/>
    <w:rsid w:val="00354BFE"/>
    <w:rsid w:val="003557EB"/>
    <w:rsid w:val="00356158"/>
    <w:rsid w:val="003565CE"/>
    <w:rsid w:val="00356639"/>
    <w:rsid w:val="003566AC"/>
    <w:rsid w:val="00357257"/>
    <w:rsid w:val="00357972"/>
    <w:rsid w:val="003601A2"/>
    <w:rsid w:val="003607D3"/>
    <w:rsid w:val="00361186"/>
    <w:rsid w:val="0036171D"/>
    <w:rsid w:val="003626B9"/>
    <w:rsid w:val="00362A49"/>
    <w:rsid w:val="00362A84"/>
    <w:rsid w:val="00362E41"/>
    <w:rsid w:val="00363A2B"/>
    <w:rsid w:val="00364C05"/>
    <w:rsid w:val="0036534F"/>
    <w:rsid w:val="00365A40"/>
    <w:rsid w:val="00365E54"/>
    <w:rsid w:val="00366B12"/>
    <w:rsid w:val="00366E75"/>
    <w:rsid w:val="00367010"/>
    <w:rsid w:val="00370C16"/>
    <w:rsid w:val="00370D0D"/>
    <w:rsid w:val="00372B8E"/>
    <w:rsid w:val="00373EDA"/>
    <w:rsid w:val="00374638"/>
    <w:rsid w:val="00374958"/>
    <w:rsid w:val="00377554"/>
    <w:rsid w:val="00380B25"/>
    <w:rsid w:val="00382046"/>
    <w:rsid w:val="00382609"/>
    <w:rsid w:val="00382C7B"/>
    <w:rsid w:val="00384017"/>
    <w:rsid w:val="0038436D"/>
    <w:rsid w:val="00385163"/>
    <w:rsid w:val="0038612E"/>
    <w:rsid w:val="003861F5"/>
    <w:rsid w:val="00386861"/>
    <w:rsid w:val="00390400"/>
    <w:rsid w:val="00390662"/>
    <w:rsid w:val="00390FF3"/>
    <w:rsid w:val="003910C9"/>
    <w:rsid w:val="003913A3"/>
    <w:rsid w:val="00391C71"/>
    <w:rsid w:val="003927C5"/>
    <w:rsid w:val="003948CD"/>
    <w:rsid w:val="003950A4"/>
    <w:rsid w:val="00396451"/>
    <w:rsid w:val="00396AD1"/>
    <w:rsid w:val="00396BC8"/>
    <w:rsid w:val="00396C4B"/>
    <w:rsid w:val="00397074"/>
    <w:rsid w:val="003A071A"/>
    <w:rsid w:val="003A0868"/>
    <w:rsid w:val="003A13D3"/>
    <w:rsid w:val="003A1B56"/>
    <w:rsid w:val="003A2291"/>
    <w:rsid w:val="003A2A75"/>
    <w:rsid w:val="003A2FFE"/>
    <w:rsid w:val="003A5781"/>
    <w:rsid w:val="003A591B"/>
    <w:rsid w:val="003A5BBB"/>
    <w:rsid w:val="003A7248"/>
    <w:rsid w:val="003A76DB"/>
    <w:rsid w:val="003A7701"/>
    <w:rsid w:val="003A7B99"/>
    <w:rsid w:val="003B00B2"/>
    <w:rsid w:val="003B1267"/>
    <w:rsid w:val="003B27B3"/>
    <w:rsid w:val="003B3307"/>
    <w:rsid w:val="003B3B8A"/>
    <w:rsid w:val="003B4E77"/>
    <w:rsid w:val="003B4F93"/>
    <w:rsid w:val="003B67E5"/>
    <w:rsid w:val="003C1A43"/>
    <w:rsid w:val="003C27AA"/>
    <w:rsid w:val="003C27D2"/>
    <w:rsid w:val="003C2955"/>
    <w:rsid w:val="003C39D4"/>
    <w:rsid w:val="003C4261"/>
    <w:rsid w:val="003C49C3"/>
    <w:rsid w:val="003C5710"/>
    <w:rsid w:val="003C67FE"/>
    <w:rsid w:val="003C70DD"/>
    <w:rsid w:val="003C71BD"/>
    <w:rsid w:val="003D02BA"/>
    <w:rsid w:val="003D03BE"/>
    <w:rsid w:val="003D1122"/>
    <w:rsid w:val="003D1BC0"/>
    <w:rsid w:val="003D282D"/>
    <w:rsid w:val="003D3165"/>
    <w:rsid w:val="003D3191"/>
    <w:rsid w:val="003D3973"/>
    <w:rsid w:val="003D4657"/>
    <w:rsid w:val="003D4C7B"/>
    <w:rsid w:val="003D4DC3"/>
    <w:rsid w:val="003D5831"/>
    <w:rsid w:val="003D5B49"/>
    <w:rsid w:val="003D626F"/>
    <w:rsid w:val="003D67C1"/>
    <w:rsid w:val="003E01BE"/>
    <w:rsid w:val="003E1269"/>
    <w:rsid w:val="003E1ACE"/>
    <w:rsid w:val="003E21D8"/>
    <w:rsid w:val="003E259B"/>
    <w:rsid w:val="003E28C4"/>
    <w:rsid w:val="003E2D27"/>
    <w:rsid w:val="003E363B"/>
    <w:rsid w:val="003E55D6"/>
    <w:rsid w:val="003E596D"/>
    <w:rsid w:val="003E6340"/>
    <w:rsid w:val="003E63C3"/>
    <w:rsid w:val="003E6815"/>
    <w:rsid w:val="003E70A6"/>
    <w:rsid w:val="003E7314"/>
    <w:rsid w:val="003E7CC1"/>
    <w:rsid w:val="003F0D73"/>
    <w:rsid w:val="003F0E86"/>
    <w:rsid w:val="003F3171"/>
    <w:rsid w:val="003F35E8"/>
    <w:rsid w:val="003F39B4"/>
    <w:rsid w:val="003F3FAE"/>
    <w:rsid w:val="003F4708"/>
    <w:rsid w:val="003F4C0C"/>
    <w:rsid w:val="003F5E88"/>
    <w:rsid w:val="003F61A1"/>
    <w:rsid w:val="003F62BB"/>
    <w:rsid w:val="003F7C4C"/>
    <w:rsid w:val="00400982"/>
    <w:rsid w:val="004019FF"/>
    <w:rsid w:val="00402531"/>
    <w:rsid w:val="00402BAC"/>
    <w:rsid w:val="00402BF3"/>
    <w:rsid w:val="00402CBB"/>
    <w:rsid w:val="00403205"/>
    <w:rsid w:val="0040321F"/>
    <w:rsid w:val="00403DDD"/>
    <w:rsid w:val="0040434A"/>
    <w:rsid w:val="0040504D"/>
    <w:rsid w:val="0040635B"/>
    <w:rsid w:val="004064D7"/>
    <w:rsid w:val="00406D48"/>
    <w:rsid w:val="00406E04"/>
    <w:rsid w:val="00406F2B"/>
    <w:rsid w:val="00407623"/>
    <w:rsid w:val="00407FBA"/>
    <w:rsid w:val="00410270"/>
    <w:rsid w:val="00410552"/>
    <w:rsid w:val="00412373"/>
    <w:rsid w:val="0041295F"/>
    <w:rsid w:val="00413150"/>
    <w:rsid w:val="004131CD"/>
    <w:rsid w:val="00413F36"/>
    <w:rsid w:val="00414223"/>
    <w:rsid w:val="004152BA"/>
    <w:rsid w:val="00415CEE"/>
    <w:rsid w:val="00415FEE"/>
    <w:rsid w:val="00416203"/>
    <w:rsid w:val="00416A97"/>
    <w:rsid w:val="00417AA5"/>
    <w:rsid w:val="00417B13"/>
    <w:rsid w:val="004203D1"/>
    <w:rsid w:val="00421DAA"/>
    <w:rsid w:val="0042220E"/>
    <w:rsid w:val="00422B0C"/>
    <w:rsid w:val="00422CAE"/>
    <w:rsid w:val="004230AB"/>
    <w:rsid w:val="004231C5"/>
    <w:rsid w:val="00423749"/>
    <w:rsid w:val="00425F01"/>
    <w:rsid w:val="004262C5"/>
    <w:rsid w:val="00427681"/>
    <w:rsid w:val="004301CB"/>
    <w:rsid w:val="0043055D"/>
    <w:rsid w:val="0043155B"/>
    <w:rsid w:val="00431732"/>
    <w:rsid w:val="00431AD6"/>
    <w:rsid w:val="0043211E"/>
    <w:rsid w:val="004328BD"/>
    <w:rsid w:val="00432BA8"/>
    <w:rsid w:val="00432F49"/>
    <w:rsid w:val="00432FA1"/>
    <w:rsid w:val="00433EAA"/>
    <w:rsid w:val="004342C7"/>
    <w:rsid w:val="00434F03"/>
    <w:rsid w:val="00434FEA"/>
    <w:rsid w:val="00436774"/>
    <w:rsid w:val="004369A2"/>
    <w:rsid w:val="00437A1C"/>
    <w:rsid w:val="00440429"/>
    <w:rsid w:val="00440605"/>
    <w:rsid w:val="004407EB"/>
    <w:rsid w:val="00440A47"/>
    <w:rsid w:val="00441673"/>
    <w:rsid w:val="00442162"/>
    <w:rsid w:val="00443684"/>
    <w:rsid w:val="0044387E"/>
    <w:rsid w:val="00443DD8"/>
    <w:rsid w:val="00443F10"/>
    <w:rsid w:val="00444134"/>
    <w:rsid w:val="004441E8"/>
    <w:rsid w:val="00444A3E"/>
    <w:rsid w:val="00444C9F"/>
    <w:rsid w:val="00444F4F"/>
    <w:rsid w:val="00445710"/>
    <w:rsid w:val="00446690"/>
    <w:rsid w:val="00446AA5"/>
    <w:rsid w:val="00446B03"/>
    <w:rsid w:val="00447DD3"/>
    <w:rsid w:val="00447F1C"/>
    <w:rsid w:val="004533D8"/>
    <w:rsid w:val="004541E4"/>
    <w:rsid w:val="00455711"/>
    <w:rsid w:val="004576D0"/>
    <w:rsid w:val="004576D6"/>
    <w:rsid w:val="00457727"/>
    <w:rsid w:val="00457F54"/>
    <w:rsid w:val="00460199"/>
    <w:rsid w:val="00460DDE"/>
    <w:rsid w:val="00461046"/>
    <w:rsid w:val="004618DF"/>
    <w:rsid w:val="0046327D"/>
    <w:rsid w:val="00463E38"/>
    <w:rsid w:val="00465304"/>
    <w:rsid w:val="004657DC"/>
    <w:rsid w:val="00466520"/>
    <w:rsid w:val="00466C10"/>
    <w:rsid w:val="0046732F"/>
    <w:rsid w:val="00467E3B"/>
    <w:rsid w:val="00467E3E"/>
    <w:rsid w:val="004708B6"/>
    <w:rsid w:val="00470F58"/>
    <w:rsid w:val="004718B8"/>
    <w:rsid w:val="00472108"/>
    <w:rsid w:val="00472D87"/>
    <w:rsid w:val="004730AB"/>
    <w:rsid w:val="00473A79"/>
    <w:rsid w:val="004744A1"/>
    <w:rsid w:val="004748A3"/>
    <w:rsid w:val="00474BA1"/>
    <w:rsid w:val="0047509F"/>
    <w:rsid w:val="004753DB"/>
    <w:rsid w:val="00476246"/>
    <w:rsid w:val="0047672F"/>
    <w:rsid w:val="00476F38"/>
    <w:rsid w:val="00477401"/>
    <w:rsid w:val="004774C5"/>
    <w:rsid w:val="004778EF"/>
    <w:rsid w:val="00477947"/>
    <w:rsid w:val="00481646"/>
    <w:rsid w:val="004823F8"/>
    <w:rsid w:val="00483CAA"/>
    <w:rsid w:val="00483FE5"/>
    <w:rsid w:val="00484112"/>
    <w:rsid w:val="0048431E"/>
    <w:rsid w:val="004848C5"/>
    <w:rsid w:val="00484D61"/>
    <w:rsid w:val="00485599"/>
    <w:rsid w:val="00485BB7"/>
    <w:rsid w:val="00485C30"/>
    <w:rsid w:val="00490C75"/>
    <w:rsid w:val="0049557E"/>
    <w:rsid w:val="00495DE5"/>
    <w:rsid w:val="0049658D"/>
    <w:rsid w:val="004968FD"/>
    <w:rsid w:val="00496900"/>
    <w:rsid w:val="00497F30"/>
    <w:rsid w:val="004A0548"/>
    <w:rsid w:val="004A058C"/>
    <w:rsid w:val="004A076F"/>
    <w:rsid w:val="004A081E"/>
    <w:rsid w:val="004A1194"/>
    <w:rsid w:val="004A2C75"/>
    <w:rsid w:val="004A3B70"/>
    <w:rsid w:val="004A4711"/>
    <w:rsid w:val="004A476F"/>
    <w:rsid w:val="004A5B27"/>
    <w:rsid w:val="004A63DF"/>
    <w:rsid w:val="004A6528"/>
    <w:rsid w:val="004A66E0"/>
    <w:rsid w:val="004A7D40"/>
    <w:rsid w:val="004B0773"/>
    <w:rsid w:val="004B0D15"/>
    <w:rsid w:val="004B15DC"/>
    <w:rsid w:val="004B1C1B"/>
    <w:rsid w:val="004B2771"/>
    <w:rsid w:val="004B278D"/>
    <w:rsid w:val="004B304C"/>
    <w:rsid w:val="004B3108"/>
    <w:rsid w:val="004B37C6"/>
    <w:rsid w:val="004B37DE"/>
    <w:rsid w:val="004B3D57"/>
    <w:rsid w:val="004B4610"/>
    <w:rsid w:val="004B4DFA"/>
    <w:rsid w:val="004B51B4"/>
    <w:rsid w:val="004B6C0E"/>
    <w:rsid w:val="004B6E77"/>
    <w:rsid w:val="004B7A73"/>
    <w:rsid w:val="004B7ADE"/>
    <w:rsid w:val="004B7EB4"/>
    <w:rsid w:val="004B7EDF"/>
    <w:rsid w:val="004C0946"/>
    <w:rsid w:val="004C18CA"/>
    <w:rsid w:val="004C2009"/>
    <w:rsid w:val="004C284C"/>
    <w:rsid w:val="004C29B0"/>
    <w:rsid w:val="004C3524"/>
    <w:rsid w:val="004C4224"/>
    <w:rsid w:val="004C4437"/>
    <w:rsid w:val="004C4982"/>
    <w:rsid w:val="004C5274"/>
    <w:rsid w:val="004C6B1E"/>
    <w:rsid w:val="004C7136"/>
    <w:rsid w:val="004C729C"/>
    <w:rsid w:val="004C76AD"/>
    <w:rsid w:val="004C7772"/>
    <w:rsid w:val="004C7B6D"/>
    <w:rsid w:val="004C7B9C"/>
    <w:rsid w:val="004D0F32"/>
    <w:rsid w:val="004D130A"/>
    <w:rsid w:val="004D13D5"/>
    <w:rsid w:val="004D1DC6"/>
    <w:rsid w:val="004D281B"/>
    <w:rsid w:val="004D28E3"/>
    <w:rsid w:val="004D2A46"/>
    <w:rsid w:val="004D4022"/>
    <w:rsid w:val="004D44BF"/>
    <w:rsid w:val="004D47D9"/>
    <w:rsid w:val="004D4DA0"/>
    <w:rsid w:val="004D56FF"/>
    <w:rsid w:val="004D58A5"/>
    <w:rsid w:val="004D6A67"/>
    <w:rsid w:val="004D6B82"/>
    <w:rsid w:val="004D7887"/>
    <w:rsid w:val="004E0763"/>
    <w:rsid w:val="004E177B"/>
    <w:rsid w:val="004E1798"/>
    <w:rsid w:val="004E18F5"/>
    <w:rsid w:val="004E1B52"/>
    <w:rsid w:val="004E202E"/>
    <w:rsid w:val="004E2552"/>
    <w:rsid w:val="004E4541"/>
    <w:rsid w:val="004E5873"/>
    <w:rsid w:val="004E65C6"/>
    <w:rsid w:val="004E6C23"/>
    <w:rsid w:val="004E7A41"/>
    <w:rsid w:val="004F1240"/>
    <w:rsid w:val="004F157B"/>
    <w:rsid w:val="004F170C"/>
    <w:rsid w:val="004F2D38"/>
    <w:rsid w:val="004F3ED1"/>
    <w:rsid w:val="004F4465"/>
    <w:rsid w:val="004F47F0"/>
    <w:rsid w:val="004F5590"/>
    <w:rsid w:val="004F68E8"/>
    <w:rsid w:val="004F7514"/>
    <w:rsid w:val="004F760E"/>
    <w:rsid w:val="004F7F99"/>
    <w:rsid w:val="00500A5C"/>
    <w:rsid w:val="00500AA6"/>
    <w:rsid w:val="00501262"/>
    <w:rsid w:val="0050184D"/>
    <w:rsid w:val="005018BE"/>
    <w:rsid w:val="005023EE"/>
    <w:rsid w:val="00502467"/>
    <w:rsid w:val="0050325A"/>
    <w:rsid w:val="005037A4"/>
    <w:rsid w:val="00503DF9"/>
    <w:rsid w:val="005056AC"/>
    <w:rsid w:val="005057F7"/>
    <w:rsid w:val="00505F5E"/>
    <w:rsid w:val="005061C2"/>
    <w:rsid w:val="00506989"/>
    <w:rsid w:val="00506993"/>
    <w:rsid w:val="00506E77"/>
    <w:rsid w:val="005071CC"/>
    <w:rsid w:val="00507BB6"/>
    <w:rsid w:val="00507BE8"/>
    <w:rsid w:val="0051065C"/>
    <w:rsid w:val="00510C11"/>
    <w:rsid w:val="00511208"/>
    <w:rsid w:val="0051313B"/>
    <w:rsid w:val="0051336C"/>
    <w:rsid w:val="00513E7A"/>
    <w:rsid w:val="005145A1"/>
    <w:rsid w:val="00514833"/>
    <w:rsid w:val="00514CEA"/>
    <w:rsid w:val="00514D79"/>
    <w:rsid w:val="005156C7"/>
    <w:rsid w:val="005167CD"/>
    <w:rsid w:val="005212D9"/>
    <w:rsid w:val="00521925"/>
    <w:rsid w:val="00521FD3"/>
    <w:rsid w:val="005220ED"/>
    <w:rsid w:val="0052210D"/>
    <w:rsid w:val="00522774"/>
    <w:rsid w:val="00522F02"/>
    <w:rsid w:val="0052303A"/>
    <w:rsid w:val="00523378"/>
    <w:rsid w:val="0052365C"/>
    <w:rsid w:val="00524025"/>
    <w:rsid w:val="005244B3"/>
    <w:rsid w:val="00524926"/>
    <w:rsid w:val="005249E8"/>
    <w:rsid w:val="00524B7E"/>
    <w:rsid w:val="00525B7D"/>
    <w:rsid w:val="00525F88"/>
    <w:rsid w:val="0052670A"/>
    <w:rsid w:val="00526764"/>
    <w:rsid w:val="00526FDA"/>
    <w:rsid w:val="00527672"/>
    <w:rsid w:val="00527869"/>
    <w:rsid w:val="00527E6B"/>
    <w:rsid w:val="00530683"/>
    <w:rsid w:val="00530862"/>
    <w:rsid w:val="00530EBE"/>
    <w:rsid w:val="00531A7A"/>
    <w:rsid w:val="00531E6A"/>
    <w:rsid w:val="00533210"/>
    <w:rsid w:val="00533235"/>
    <w:rsid w:val="005347F1"/>
    <w:rsid w:val="00534A74"/>
    <w:rsid w:val="00534FD7"/>
    <w:rsid w:val="00535D26"/>
    <w:rsid w:val="0053655E"/>
    <w:rsid w:val="005369F2"/>
    <w:rsid w:val="00536A1E"/>
    <w:rsid w:val="0053723E"/>
    <w:rsid w:val="00537251"/>
    <w:rsid w:val="00537676"/>
    <w:rsid w:val="005378EE"/>
    <w:rsid w:val="00537F06"/>
    <w:rsid w:val="0054087D"/>
    <w:rsid w:val="00540983"/>
    <w:rsid w:val="00541656"/>
    <w:rsid w:val="00544784"/>
    <w:rsid w:val="00544E6A"/>
    <w:rsid w:val="00544F52"/>
    <w:rsid w:val="0054552F"/>
    <w:rsid w:val="00545866"/>
    <w:rsid w:val="00545BE5"/>
    <w:rsid w:val="00545EC6"/>
    <w:rsid w:val="00545F5A"/>
    <w:rsid w:val="0054605E"/>
    <w:rsid w:val="0054756D"/>
    <w:rsid w:val="0054780A"/>
    <w:rsid w:val="00550308"/>
    <w:rsid w:val="00550CD0"/>
    <w:rsid w:val="00551DEA"/>
    <w:rsid w:val="0055252D"/>
    <w:rsid w:val="005527A1"/>
    <w:rsid w:val="00553949"/>
    <w:rsid w:val="00553A79"/>
    <w:rsid w:val="005547E7"/>
    <w:rsid w:val="00554F3A"/>
    <w:rsid w:val="00555CCF"/>
    <w:rsid w:val="00556322"/>
    <w:rsid w:val="00556568"/>
    <w:rsid w:val="00556F16"/>
    <w:rsid w:val="005576E7"/>
    <w:rsid w:val="00557D17"/>
    <w:rsid w:val="00560D25"/>
    <w:rsid w:val="00560E61"/>
    <w:rsid w:val="005613E3"/>
    <w:rsid w:val="00561E2D"/>
    <w:rsid w:val="005644B2"/>
    <w:rsid w:val="005657ED"/>
    <w:rsid w:val="00565B94"/>
    <w:rsid w:val="005669C2"/>
    <w:rsid w:val="00567196"/>
    <w:rsid w:val="00567A33"/>
    <w:rsid w:val="00567CA3"/>
    <w:rsid w:val="005720D6"/>
    <w:rsid w:val="00572578"/>
    <w:rsid w:val="00572CEE"/>
    <w:rsid w:val="0057356F"/>
    <w:rsid w:val="00574109"/>
    <w:rsid w:val="00574991"/>
    <w:rsid w:val="0057542B"/>
    <w:rsid w:val="00575A04"/>
    <w:rsid w:val="00575A08"/>
    <w:rsid w:val="00575DE0"/>
    <w:rsid w:val="00576404"/>
    <w:rsid w:val="00576557"/>
    <w:rsid w:val="005767C3"/>
    <w:rsid w:val="005811C8"/>
    <w:rsid w:val="00581CFE"/>
    <w:rsid w:val="00581D21"/>
    <w:rsid w:val="00582281"/>
    <w:rsid w:val="00582BFA"/>
    <w:rsid w:val="00583AAF"/>
    <w:rsid w:val="00583AD0"/>
    <w:rsid w:val="00583CA9"/>
    <w:rsid w:val="005840FA"/>
    <w:rsid w:val="00584161"/>
    <w:rsid w:val="005845E1"/>
    <w:rsid w:val="0058495C"/>
    <w:rsid w:val="00584E89"/>
    <w:rsid w:val="00586EBC"/>
    <w:rsid w:val="00587460"/>
    <w:rsid w:val="00587F07"/>
    <w:rsid w:val="005917BC"/>
    <w:rsid w:val="00591B60"/>
    <w:rsid w:val="0059436D"/>
    <w:rsid w:val="005944D1"/>
    <w:rsid w:val="00594BAE"/>
    <w:rsid w:val="005950EF"/>
    <w:rsid w:val="0059518E"/>
    <w:rsid w:val="00595426"/>
    <w:rsid w:val="005965AE"/>
    <w:rsid w:val="0059706A"/>
    <w:rsid w:val="0059773C"/>
    <w:rsid w:val="00597E46"/>
    <w:rsid w:val="005A0EF4"/>
    <w:rsid w:val="005A16DE"/>
    <w:rsid w:val="005A1CD3"/>
    <w:rsid w:val="005A3635"/>
    <w:rsid w:val="005A371F"/>
    <w:rsid w:val="005A46DF"/>
    <w:rsid w:val="005A4A25"/>
    <w:rsid w:val="005A4F7C"/>
    <w:rsid w:val="005A55A7"/>
    <w:rsid w:val="005A5FEA"/>
    <w:rsid w:val="005A6702"/>
    <w:rsid w:val="005A6CC3"/>
    <w:rsid w:val="005A71F4"/>
    <w:rsid w:val="005A7AB3"/>
    <w:rsid w:val="005B047E"/>
    <w:rsid w:val="005B1D88"/>
    <w:rsid w:val="005B1DFA"/>
    <w:rsid w:val="005B27B5"/>
    <w:rsid w:val="005B2B26"/>
    <w:rsid w:val="005B3813"/>
    <w:rsid w:val="005B3CA8"/>
    <w:rsid w:val="005B40A4"/>
    <w:rsid w:val="005B4D14"/>
    <w:rsid w:val="005B58D0"/>
    <w:rsid w:val="005B637A"/>
    <w:rsid w:val="005B69BA"/>
    <w:rsid w:val="005B6F15"/>
    <w:rsid w:val="005B7449"/>
    <w:rsid w:val="005B7FE9"/>
    <w:rsid w:val="005C011C"/>
    <w:rsid w:val="005C09BC"/>
    <w:rsid w:val="005C0C8F"/>
    <w:rsid w:val="005C12BE"/>
    <w:rsid w:val="005C26DB"/>
    <w:rsid w:val="005C2B3B"/>
    <w:rsid w:val="005C2F52"/>
    <w:rsid w:val="005C34D7"/>
    <w:rsid w:val="005C3518"/>
    <w:rsid w:val="005C3ADC"/>
    <w:rsid w:val="005C4BFC"/>
    <w:rsid w:val="005C563D"/>
    <w:rsid w:val="005C7C24"/>
    <w:rsid w:val="005D1C72"/>
    <w:rsid w:val="005D20C0"/>
    <w:rsid w:val="005D221D"/>
    <w:rsid w:val="005D3144"/>
    <w:rsid w:val="005D46E7"/>
    <w:rsid w:val="005D4CE4"/>
    <w:rsid w:val="005D4D00"/>
    <w:rsid w:val="005D4F4D"/>
    <w:rsid w:val="005D527C"/>
    <w:rsid w:val="005D54A6"/>
    <w:rsid w:val="005D5761"/>
    <w:rsid w:val="005D5E75"/>
    <w:rsid w:val="005D5F3E"/>
    <w:rsid w:val="005D6437"/>
    <w:rsid w:val="005D6C61"/>
    <w:rsid w:val="005D6D5C"/>
    <w:rsid w:val="005D7C81"/>
    <w:rsid w:val="005E0709"/>
    <w:rsid w:val="005E0957"/>
    <w:rsid w:val="005E0FCD"/>
    <w:rsid w:val="005E13D5"/>
    <w:rsid w:val="005E1888"/>
    <w:rsid w:val="005E3567"/>
    <w:rsid w:val="005E467B"/>
    <w:rsid w:val="005E4B23"/>
    <w:rsid w:val="005E4EB7"/>
    <w:rsid w:val="005E6444"/>
    <w:rsid w:val="005E7A27"/>
    <w:rsid w:val="005F096A"/>
    <w:rsid w:val="005F0FDD"/>
    <w:rsid w:val="005F12A9"/>
    <w:rsid w:val="005F1ED0"/>
    <w:rsid w:val="005F2A60"/>
    <w:rsid w:val="005F3089"/>
    <w:rsid w:val="005F4A03"/>
    <w:rsid w:val="005F53FD"/>
    <w:rsid w:val="005F5852"/>
    <w:rsid w:val="005F69D1"/>
    <w:rsid w:val="005F6EE1"/>
    <w:rsid w:val="005F73A6"/>
    <w:rsid w:val="00600203"/>
    <w:rsid w:val="00600269"/>
    <w:rsid w:val="006035C8"/>
    <w:rsid w:val="00606D72"/>
    <w:rsid w:val="00606E13"/>
    <w:rsid w:val="006072D0"/>
    <w:rsid w:val="006076C1"/>
    <w:rsid w:val="00610235"/>
    <w:rsid w:val="00610584"/>
    <w:rsid w:val="0061080B"/>
    <w:rsid w:val="00610C37"/>
    <w:rsid w:val="0061136C"/>
    <w:rsid w:val="00611737"/>
    <w:rsid w:val="00611F22"/>
    <w:rsid w:val="006127D0"/>
    <w:rsid w:val="00612C5F"/>
    <w:rsid w:val="00613180"/>
    <w:rsid w:val="006132FC"/>
    <w:rsid w:val="00614592"/>
    <w:rsid w:val="00615653"/>
    <w:rsid w:val="00615C65"/>
    <w:rsid w:val="006163E0"/>
    <w:rsid w:val="0061700E"/>
    <w:rsid w:val="00617B0D"/>
    <w:rsid w:val="00617E72"/>
    <w:rsid w:val="00620A86"/>
    <w:rsid w:val="0062195D"/>
    <w:rsid w:val="00621B94"/>
    <w:rsid w:val="0062205C"/>
    <w:rsid w:val="00622164"/>
    <w:rsid w:val="006221F0"/>
    <w:rsid w:val="006229EE"/>
    <w:rsid w:val="00622D05"/>
    <w:rsid w:val="00622F63"/>
    <w:rsid w:val="0062426E"/>
    <w:rsid w:val="00624EBE"/>
    <w:rsid w:val="00625E41"/>
    <w:rsid w:val="006260AC"/>
    <w:rsid w:val="00626277"/>
    <w:rsid w:val="00626853"/>
    <w:rsid w:val="00630856"/>
    <w:rsid w:val="006318D8"/>
    <w:rsid w:val="00631C83"/>
    <w:rsid w:val="00631FB6"/>
    <w:rsid w:val="00632A5D"/>
    <w:rsid w:val="006340D3"/>
    <w:rsid w:val="00634EA5"/>
    <w:rsid w:val="00635446"/>
    <w:rsid w:val="00635A67"/>
    <w:rsid w:val="00635CCD"/>
    <w:rsid w:val="00635E6E"/>
    <w:rsid w:val="006362AA"/>
    <w:rsid w:val="00636384"/>
    <w:rsid w:val="00637108"/>
    <w:rsid w:val="00637BE3"/>
    <w:rsid w:val="00640A02"/>
    <w:rsid w:val="00641957"/>
    <w:rsid w:val="00643192"/>
    <w:rsid w:val="00643CF7"/>
    <w:rsid w:val="00644818"/>
    <w:rsid w:val="00644DA3"/>
    <w:rsid w:val="0064519F"/>
    <w:rsid w:val="006455F2"/>
    <w:rsid w:val="00646049"/>
    <w:rsid w:val="0064664B"/>
    <w:rsid w:val="00646A40"/>
    <w:rsid w:val="0064706A"/>
    <w:rsid w:val="00647A16"/>
    <w:rsid w:val="00650CEB"/>
    <w:rsid w:val="00650F1D"/>
    <w:rsid w:val="006513CA"/>
    <w:rsid w:val="006521C8"/>
    <w:rsid w:val="006521F6"/>
    <w:rsid w:val="00652653"/>
    <w:rsid w:val="00652D45"/>
    <w:rsid w:val="0065420D"/>
    <w:rsid w:val="00654614"/>
    <w:rsid w:val="00655508"/>
    <w:rsid w:val="00655AA5"/>
    <w:rsid w:val="00655EAB"/>
    <w:rsid w:val="00656F44"/>
    <w:rsid w:val="006571B2"/>
    <w:rsid w:val="006572DA"/>
    <w:rsid w:val="00657402"/>
    <w:rsid w:val="0065745E"/>
    <w:rsid w:val="00657C7D"/>
    <w:rsid w:val="0066063B"/>
    <w:rsid w:val="00660E37"/>
    <w:rsid w:val="00661DA3"/>
    <w:rsid w:val="00661FFF"/>
    <w:rsid w:val="006640A3"/>
    <w:rsid w:val="00666246"/>
    <w:rsid w:val="006664D3"/>
    <w:rsid w:val="00666AFD"/>
    <w:rsid w:val="00666D6F"/>
    <w:rsid w:val="0066752F"/>
    <w:rsid w:val="006676B1"/>
    <w:rsid w:val="006677E4"/>
    <w:rsid w:val="00667982"/>
    <w:rsid w:val="00670218"/>
    <w:rsid w:val="00670763"/>
    <w:rsid w:val="006712A1"/>
    <w:rsid w:val="00671662"/>
    <w:rsid w:val="00671F33"/>
    <w:rsid w:val="00673571"/>
    <w:rsid w:val="00674550"/>
    <w:rsid w:val="00674A9A"/>
    <w:rsid w:val="0067677F"/>
    <w:rsid w:val="0067744D"/>
    <w:rsid w:val="00680549"/>
    <w:rsid w:val="006806A9"/>
    <w:rsid w:val="00680CE8"/>
    <w:rsid w:val="00681B73"/>
    <w:rsid w:val="006821AD"/>
    <w:rsid w:val="00682592"/>
    <w:rsid w:val="00682B62"/>
    <w:rsid w:val="00682C1F"/>
    <w:rsid w:val="00682C8B"/>
    <w:rsid w:val="00682D37"/>
    <w:rsid w:val="00683E07"/>
    <w:rsid w:val="00683E2F"/>
    <w:rsid w:val="00685462"/>
    <w:rsid w:val="00685F8C"/>
    <w:rsid w:val="006867C7"/>
    <w:rsid w:val="006868CD"/>
    <w:rsid w:val="0068736C"/>
    <w:rsid w:val="006874BA"/>
    <w:rsid w:val="00690025"/>
    <w:rsid w:val="006908D2"/>
    <w:rsid w:val="00690BCE"/>
    <w:rsid w:val="00690D7F"/>
    <w:rsid w:val="00691E0B"/>
    <w:rsid w:val="00691EAB"/>
    <w:rsid w:val="0069227B"/>
    <w:rsid w:val="0069244A"/>
    <w:rsid w:val="00692D2F"/>
    <w:rsid w:val="00693B9A"/>
    <w:rsid w:val="00693FB7"/>
    <w:rsid w:val="00694A39"/>
    <w:rsid w:val="00695B96"/>
    <w:rsid w:val="00696CB0"/>
    <w:rsid w:val="00697B60"/>
    <w:rsid w:val="006A1021"/>
    <w:rsid w:val="006A165A"/>
    <w:rsid w:val="006A20EA"/>
    <w:rsid w:val="006A26DB"/>
    <w:rsid w:val="006A38C7"/>
    <w:rsid w:val="006A4B83"/>
    <w:rsid w:val="006A5390"/>
    <w:rsid w:val="006A664A"/>
    <w:rsid w:val="006A7802"/>
    <w:rsid w:val="006B00BE"/>
    <w:rsid w:val="006B04C2"/>
    <w:rsid w:val="006B221E"/>
    <w:rsid w:val="006B32E9"/>
    <w:rsid w:val="006B4106"/>
    <w:rsid w:val="006B52C1"/>
    <w:rsid w:val="006B684A"/>
    <w:rsid w:val="006B6B84"/>
    <w:rsid w:val="006B6BB8"/>
    <w:rsid w:val="006B6E53"/>
    <w:rsid w:val="006B7268"/>
    <w:rsid w:val="006B76B1"/>
    <w:rsid w:val="006B79DD"/>
    <w:rsid w:val="006C06DA"/>
    <w:rsid w:val="006C1278"/>
    <w:rsid w:val="006C1868"/>
    <w:rsid w:val="006C1BE7"/>
    <w:rsid w:val="006C1F3C"/>
    <w:rsid w:val="006C20FE"/>
    <w:rsid w:val="006C23E1"/>
    <w:rsid w:val="006C24EC"/>
    <w:rsid w:val="006C2CB5"/>
    <w:rsid w:val="006C313C"/>
    <w:rsid w:val="006C3BD6"/>
    <w:rsid w:val="006C4562"/>
    <w:rsid w:val="006C5E59"/>
    <w:rsid w:val="006C636C"/>
    <w:rsid w:val="006C63A6"/>
    <w:rsid w:val="006C63F0"/>
    <w:rsid w:val="006C688E"/>
    <w:rsid w:val="006C6BB7"/>
    <w:rsid w:val="006C73D2"/>
    <w:rsid w:val="006D09F9"/>
    <w:rsid w:val="006D2687"/>
    <w:rsid w:val="006D2EA6"/>
    <w:rsid w:val="006D2F81"/>
    <w:rsid w:val="006D3194"/>
    <w:rsid w:val="006D4935"/>
    <w:rsid w:val="006D5C1A"/>
    <w:rsid w:val="006E008B"/>
    <w:rsid w:val="006E0F0B"/>
    <w:rsid w:val="006E1305"/>
    <w:rsid w:val="006E1C6B"/>
    <w:rsid w:val="006E2C4B"/>
    <w:rsid w:val="006E2FA9"/>
    <w:rsid w:val="006E3868"/>
    <w:rsid w:val="006E4931"/>
    <w:rsid w:val="006E55EE"/>
    <w:rsid w:val="006E59CB"/>
    <w:rsid w:val="006E5C37"/>
    <w:rsid w:val="006E79CA"/>
    <w:rsid w:val="006E7FE9"/>
    <w:rsid w:val="006F010E"/>
    <w:rsid w:val="006F06F6"/>
    <w:rsid w:val="006F081B"/>
    <w:rsid w:val="006F0C36"/>
    <w:rsid w:val="006F1573"/>
    <w:rsid w:val="006F1944"/>
    <w:rsid w:val="006F1CBB"/>
    <w:rsid w:val="006F2A52"/>
    <w:rsid w:val="006F3062"/>
    <w:rsid w:val="006F33C0"/>
    <w:rsid w:val="006F3495"/>
    <w:rsid w:val="006F4374"/>
    <w:rsid w:val="006F4B90"/>
    <w:rsid w:val="006F5732"/>
    <w:rsid w:val="006F5A4C"/>
    <w:rsid w:val="006F638B"/>
    <w:rsid w:val="006F73D2"/>
    <w:rsid w:val="006F7624"/>
    <w:rsid w:val="00700352"/>
    <w:rsid w:val="00700BA3"/>
    <w:rsid w:val="00700E67"/>
    <w:rsid w:val="0070162D"/>
    <w:rsid w:val="00701885"/>
    <w:rsid w:val="00701BD6"/>
    <w:rsid w:val="00701C2B"/>
    <w:rsid w:val="00702B26"/>
    <w:rsid w:val="00702BBC"/>
    <w:rsid w:val="00702C65"/>
    <w:rsid w:val="007031D3"/>
    <w:rsid w:val="00703E0A"/>
    <w:rsid w:val="007047E4"/>
    <w:rsid w:val="00704AA7"/>
    <w:rsid w:val="00704D3E"/>
    <w:rsid w:val="0070534F"/>
    <w:rsid w:val="007056C6"/>
    <w:rsid w:val="007062EB"/>
    <w:rsid w:val="007062F6"/>
    <w:rsid w:val="007063DE"/>
    <w:rsid w:val="00706638"/>
    <w:rsid w:val="007069F3"/>
    <w:rsid w:val="00706B55"/>
    <w:rsid w:val="00707567"/>
    <w:rsid w:val="00707EA4"/>
    <w:rsid w:val="00710381"/>
    <w:rsid w:val="0071046C"/>
    <w:rsid w:val="007111A3"/>
    <w:rsid w:val="00711913"/>
    <w:rsid w:val="007127AF"/>
    <w:rsid w:val="00713339"/>
    <w:rsid w:val="00713A43"/>
    <w:rsid w:val="00713D0D"/>
    <w:rsid w:val="00714D85"/>
    <w:rsid w:val="00715448"/>
    <w:rsid w:val="007211A5"/>
    <w:rsid w:val="0072164C"/>
    <w:rsid w:val="00721808"/>
    <w:rsid w:val="00721EE1"/>
    <w:rsid w:val="00722AA3"/>
    <w:rsid w:val="00722B9E"/>
    <w:rsid w:val="007235B5"/>
    <w:rsid w:val="0072464C"/>
    <w:rsid w:val="00724668"/>
    <w:rsid w:val="00724750"/>
    <w:rsid w:val="007247E9"/>
    <w:rsid w:val="007249EF"/>
    <w:rsid w:val="007253ED"/>
    <w:rsid w:val="00725A0E"/>
    <w:rsid w:val="00725D85"/>
    <w:rsid w:val="007279B7"/>
    <w:rsid w:val="00727A90"/>
    <w:rsid w:val="00727E57"/>
    <w:rsid w:val="00732E6B"/>
    <w:rsid w:val="00733E76"/>
    <w:rsid w:val="00734615"/>
    <w:rsid w:val="00734FF6"/>
    <w:rsid w:val="0073507D"/>
    <w:rsid w:val="00735AEE"/>
    <w:rsid w:val="00736BED"/>
    <w:rsid w:val="00736E40"/>
    <w:rsid w:val="007400FD"/>
    <w:rsid w:val="00740646"/>
    <w:rsid w:val="007411EE"/>
    <w:rsid w:val="007413B0"/>
    <w:rsid w:val="007418CE"/>
    <w:rsid w:val="0074244B"/>
    <w:rsid w:val="0074397D"/>
    <w:rsid w:val="00744243"/>
    <w:rsid w:val="00744365"/>
    <w:rsid w:val="007457CB"/>
    <w:rsid w:val="00745DC4"/>
    <w:rsid w:val="0074602E"/>
    <w:rsid w:val="0074693A"/>
    <w:rsid w:val="0074725B"/>
    <w:rsid w:val="00747E05"/>
    <w:rsid w:val="0075154F"/>
    <w:rsid w:val="007515C2"/>
    <w:rsid w:val="007516F2"/>
    <w:rsid w:val="00751FEC"/>
    <w:rsid w:val="00752B97"/>
    <w:rsid w:val="0075319D"/>
    <w:rsid w:val="00754271"/>
    <w:rsid w:val="00754B2A"/>
    <w:rsid w:val="00754F15"/>
    <w:rsid w:val="0075600F"/>
    <w:rsid w:val="007577D2"/>
    <w:rsid w:val="00760718"/>
    <w:rsid w:val="00760781"/>
    <w:rsid w:val="007607DC"/>
    <w:rsid w:val="0076108F"/>
    <w:rsid w:val="00762D6F"/>
    <w:rsid w:val="00763D73"/>
    <w:rsid w:val="00763EDA"/>
    <w:rsid w:val="007647B6"/>
    <w:rsid w:val="00765286"/>
    <w:rsid w:val="00765B33"/>
    <w:rsid w:val="00765FB2"/>
    <w:rsid w:val="00766582"/>
    <w:rsid w:val="00766700"/>
    <w:rsid w:val="00766974"/>
    <w:rsid w:val="00766FBA"/>
    <w:rsid w:val="0076724E"/>
    <w:rsid w:val="007675BF"/>
    <w:rsid w:val="007701E4"/>
    <w:rsid w:val="007708D5"/>
    <w:rsid w:val="00770DC1"/>
    <w:rsid w:val="00771DE5"/>
    <w:rsid w:val="00772A18"/>
    <w:rsid w:val="0077361A"/>
    <w:rsid w:val="007739DE"/>
    <w:rsid w:val="00773E31"/>
    <w:rsid w:val="00773E6A"/>
    <w:rsid w:val="0077540D"/>
    <w:rsid w:val="00775950"/>
    <w:rsid w:val="00775F76"/>
    <w:rsid w:val="007761B3"/>
    <w:rsid w:val="007762FE"/>
    <w:rsid w:val="007768DC"/>
    <w:rsid w:val="00776B24"/>
    <w:rsid w:val="007771FA"/>
    <w:rsid w:val="0077755F"/>
    <w:rsid w:val="007775F2"/>
    <w:rsid w:val="00780189"/>
    <w:rsid w:val="0078055D"/>
    <w:rsid w:val="007818C2"/>
    <w:rsid w:val="007822C6"/>
    <w:rsid w:val="00782CF4"/>
    <w:rsid w:val="00782E2D"/>
    <w:rsid w:val="007833C7"/>
    <w:rsid w:val="00784864"/>
    <w:rsid w:val="00784E2D"/>
    <w:rsid w:val="00784F02"/>
    <w:rsid w:val="00785CD0"/>
    <w:rsid w:val="00786705"/>
    <w:rsid w:val="00786C5A"/>
    <w:rsid w:val="00787321"/>
    <w:rsid w:val="007877A1"/>
    <w:rsid w:val="007879FB"/>
    <w:rsid w:val="00787F36"/>
    <w:rsid w:val="00791B16"/>
    <w:rsid w:val="00792FB8"/>
    <w:rsid w:val="00793245"/>
    <w:rsid w:val="00793EEB"/>
    <w:rsid w:val="00794962"/>
    <w:rsid w:val="00795B34"/>
    <w:rsid w:val="0079701A"/>
    <w:rsid w:val="00797279"/>
    <w:rsid w:val="00797FFB"/>
    <w:rsid w:val="007A2496"/>
    <w:rsid w:val="007A24D9"/>
    <w:rsid w:val="007A3E0B"/>
    <w:rsid w:val="007A43CD"/>
    <w:rsid w:val="007A4F3F"/>
    <w:rsid w:val="007A5470"/>
    <w:rsid w:val="007A5557"/>
    <w:rsid w:val="007A5BD4"/>
    <w:rsid w:val="007A767F"/>
    <w:rsid w:val="007B0091"/>
    <w:rsid w:val="007B046E"/>
    <w:rsid w:val="007B0B2F"/>
    <w:rsid w:val="007B261B"/>
    <w:rsid w:val="007B265A"/>
    <w:rsid w:val="007B3765"/>
    <w:rsid w:val="007B39DD"/>
    <w:rsid w:val="007B3F8F"/>
    <w:rsid w:val="007B3FE9"/>
    <w:rsid w:val="007B4782"/>
    <w:rsid w:val="007B4B30"/>
    <w:rsid w:val="007B4C8E"/>
    <w:rsid w:val="007B580E"/>
    <w:rsid w:val="007B5C16"/>
    <w:rsid w:val="007B631D"/>
    <w:rsid w:val="007B68B7"/>
    <w:rsid w:val="007B691B"/>
    <w:rsid w:val="007B749B"/>
    <w:rsid w:val="007C041D"/>
    <w:rsid w:val="007C0C3E"/>
    <w:rsid w:val="007C0E73"/>
    <w:rsid w:val="007C1CB9"/>
    <w:rsid w:val="007C22E7"/>
    <w:rsid w:val="007C2AFE"/>
    <w:rsid w:val="007C2EC9"/>
    <w:rsid w:val="007C2ECF"/>
    <w:rsid w:val="007C31AA"/>
    <w:rsid w:val="007C4EF0"/>
    <w:rsid w:val="007C5031"/>
    <w:rsid w:val="007C6777"/>
    <w:rsid w:val="007C68E0"/>
    <w:rsid w:val="007C762A"/>
    <w:rsid w:val="007C78FD"/>
    <w:rsid w:val="007C7A0F"/>
    <w:rsid w:val="007C7E4F"/>
    <w:rsid w:val="007D0133"/>
    <w:rsid w:val="007D0EEE"/>
    <w:rsid w:val="007D13B9"/>
    <w:rsid w:val="007D2510"/>
    <w:rsid w:val="007D3BBC"/>
    <w:rsid w:val="007D3DD9"/>
    <w:rsid w:val="007D3FA6"/>
    <w:rsid w:val="007D48B2"/>
    <w:rsid w:val="007D5ED1"/>
    <w:rsid w:val="007D5FC6"/>
    <w:rsid w:val="007D6119"/>
    <w:rsid w:val="007D68CE"/>
    <w:rsid w:val="007D7C0A"/>
    <w:rsid w:val="007E0147"/>
    <w:rsid w:val="007E0421"/>
    <w:rsid w:val="007E0B52"/>
    <w:rsid w:val="007E0B97"/>
    <w:rsid w:val="007E0C91"/>
    <w:rsid w:val="007E15AC"/>
    <w:rsid w:val="007E1BDA"/>
    <w:rsid w:val="007E3792"/>
    <w:rsid w:val="007E3BEE"/>
    <w:rsid w:val="007E3D7D"/>
    <w:rsid w:val="007E4757"/>
    <w:rsid w:val="007E4F45"/>
    <w:rsid w:val="007E57D1"/>
    <w:rsid w:val="007E599C"/>
    <w:rsid w:val="007E6884"/>
    <w:rsid w:val="007E69E8"/>
    <w:rsid w:val="007E6CBB"/>
    <w:rsid w:val="007E6D3C"/>
    <w:rsid w:val="007E7087"/>
    <w:rsid w:val="007E7257"/>
    <w:rsid w:val="007E7EB5"/>
    <w:rsid w:val="007F03F9"/>
    <w:rsid w:val="007F1949"/>
    <w:rsid w:val="007F1BCD"/>
    <w:rsid w:val="007F1C4B"/>
    <w:rsid w:val="007F1F47"/>
    <w:rsid w:val="007F2552"/>
    <w:rsid w:val="007F2D5C"/>
    <w:rsid w:val="007F378E"/>
    <w:rsid w:val="007F3AB3"/>
    <w:rsid w:val="007F474B"/>
    <w:rsid w:val="007F5160"/>
    <w:rsid w:val="007F5EAE"/>
    <w:rsid w:val="007F6241"/>
    <w:rsid w:val="007F663C"/>
    <w:rsid w:val="007F7873"/>
    <w:rsid w:val="007F7998"/>
    <w:rsid w:val="00800108"/>
    <w:rsid w:val="008006BA"/>
    <w:rsid w:val="00800C52"/>
    <w:rsid w:val="00800DD0"/>
    <w:rsid w:val="008014C9"/>
    <w:rsid w:val="00801CD2"/>
    <w:rsid w:val="00801DE6"/>
    <w:rsid w:val="00802BD1"/>
    <w:rsid w:val="00803215"/>
    <w:rsid w:val="008037F2"/>
    <w:rsid w:val="00803D86"/>
    <w:rsid w:val="008041A6"/>
    <w:rsid w:val="008043EC"/>
    <w:rsid w:val="00804B9E"/>
    <w:rsid w:val="00804BAE"/>
    <w:rsid w:val="00807CD0"/>
    <w:rsid w:val="00810242"/>
    <w:rsid w:val="00810329"/>
    <w:rsid w:val="008107F9"/>
    <w:rsid w:val="00811574"/>
    <w:rsid w:val="0081159C"/>
    <w:rsid w:val="0081199B"/>
    <w:rsid w:val="00812021"/>
    <w:rsid w:val="00812270"/>
    <w:rsid w:val="00812608"/>
    <w:rsid w:val="00812876"/>
    <w:rsid w:val="00812E5D"/>
    <w:rsid w:val="008133E0"/>
    <w:rsid w:val="00813C99"/>
    <w:rsid w:val="00813E46"/>
    <w:rsid w:val="00814321"/>
    <w:rsid w:val="0081533B"/>
    <w:rsid w:val="00815CF2"/>
    <w:rsid w:val="00816128"/>
    <w:rsid w:val="00816334"/>
    <w:rsid w:val="00816594"/>
    <w:rsid w:val="00816C09"/>
    <w:rsid w:val="00816F37"/>
    <w:rsid w:val="008173F4"/>
    <w:rsid w:val="0081764B"/>
    <w:rsid w:val="0082034E"/>
    <w:rsid w:val="00820843"/>
    <w:rsid w:val="008208FA"/>
    <w:rsid w:val="00820CF4"/>
    <w:rsid w:val="00821BE0"/>
    <w:rsid w:val="00821D75"/>
    <w:rsid w:val="00822603"/>
    <w:rsid w:val="008227C5"/>
    <w:rsid w:val="00823396"/>
    <w:rsid w:val="008248E2"/>
    <w:rsid w:val="0082497E"/>
    <w:rsid w:val="00824BFE"/>
    <w:rsid w:val="0082539F"/>
    <w:rsid w:val="00826469"/>
    <w:rsid w:val="008267B5"/>
    <w:rsid w:val="00827372"/>
    <w:rsid w:val="00827461"/>
    <w:rsid w:val="00827463"/>
    <w:rsid w:val="00827655"/>
    <w:rsid w:val="008278DE"/>
    <w:rsid w:val="008278E9"/>
    <w:rsid w:val="008279B8"/>
    <w:rsid w:val="00827ED5"/>
    <w:rsid w:val="00830952"/>
    <w:rsid w:val="00831A4D"/>
    <w:rsid w:val="00833215"/>
    <w:rsid w:val="00833670"/>
    <w:rsid w:val="00833C1A"/>
    <w:rsid w:val="00833D5F"/>
    <w:rsid w:val="00833F0A"/>
    <w:rsid w:val="00834750"/>
    <w:rsid w:val="00836665"/>
    <w:rsid w:val="00836DB3"/>
    <w:rsid w:val="008373AB"/>
    <w:rsid w:val="0083764E"/>
    <w:rsid w:val="0084070F"/>
    <w:rsid w:val="00841E72"/>
    <w:rsid w:val="0084315E"/>
    <w:rsid w:val="008435D2"/>
    <w:rsid w:val="00843B38"/>
    <w:rsid w:val="00843D67"/>
    <w:rsid w:val="00844AD5"/>
    <w:rsid w:val="008450E9"/>
    <w:rsid w:val="008457C1"/>
    <w:rsid w:val="0084598A"/>
    <w:rsid w:val="00846CD0"/>
    <w:rsid w:val="00847431"/>
    <w:rsid w:val="00847B50"/>
    <w:rsid w:val="008501A4"/>
    <w:rsid w:val="008510EE"/>
    <w:rsid w:val="008515CE"/>
    <w:rsid w:val="00851A95"/>
    <w:rsid w:val="008522B8"/>
    <w:rsid w:val="00853674"/>
    <w:rsid w:val="00853C13"/>
    <w:rsid w:val="008546A9"/>
    <w:rsid w:val="00855218"/>
    <w:rsid w:val="008559D1"/>
    <w:rsid w:val="00855BAF"/>
    <w:rsid w:val="00855D96"/>
    <w:rsid w:val="00856C0E"/>
    <w:rsid w:val="00856DA1"/>
    <w:rsid w:val="00856EE8"/>
    <w:rsid w:val="0085710C"/>
    <w:rsid w:val="00860731"/>
    <w:rsid w:val="0086228C"/>
    <w:rsid w:val="00862603"/>
    <w:rsid w:val="00864265"/>
    <w:rsid w:val="0086531A"/>
    <w:rsid w:val="008657C5"/>
    <w:rsid w:val="00866420"/>
    <w:rsid w:val="00866C5D"/>
    <w:rsid w:val="008671A6"/>
    <w:rsid w:val="008671E3"/>
    <w:rsid w:val="00867599"/>
    <w:rsid w:val="00867803"/>
    <w:rsid w:val="00867A88"/>
    <w:rsid w:val="00867B18"/>
    <w:rsid w:val="008701B0"/>
    <w:rsid w:val="00870297"/>
    <w:rsid w:val="00870852"/>
    <w:rsid w:val="00870D9F"/>
    <w:rsid w:val="0087214E"/>
    <w:rsid w:val="00872967"/>
    <w:rsid w:val="008729D7"/>
    <w:rsid w:val="0087372B"/>
    <w:rsid w:val="00873D07"/>
    <w:rsid w:val="0087479B"/>
    <w:rsid w:val="008748F7"/>
    <w:rsid w:val="00874C89"/>
    <w:rsid w:val="00874EDF"/>
    <w:rsid w:val="00875764"/>
    <w:rsid w:val="00875C87"/>
    <w:rsid w:val="0087636D"/>
    <w:rsid w:val="00877A30"/>
    <w:rsid w:val="00880BC6"/>
    <w:rsid w:val="0088231E"/>
    <w:rsid w:val="008826A7"/>
    <w:rsid w:val="00882AF7"/>
    <w:rsid w:val="0088363F"/>
    <w:rsid w:val="008837FC"/>
    <w:rsid w:val="008843B0"/>
    <w:rsid w:val="00884821"/>
    <w:rsid w:val="00884EA4"/>
    <w:rsid w:val="0088566F"/>
    <w:rsid w:val="00885797"/>
    <w:rsid w:val="008864CB"/>
    <w:rsid w:val="0088704A"/>
    <w:rsid w:val="00887F52"/>
    <w:rsid w:val="00890056"/>
    <w:rsid w:val="00890504"/>
    <w:rsid w:val="0089059B"/>
    <w:rsid w:val="00891350"/>
    <w:rsid w:val="00892452"/>
    <w:rsid w:val="008926C9"/>
    <w:rsid w:val="00892AF4"/>
    <w:rsid w:val="008930D7"/>
    <w:rsid w:val="00894551"/>
    <w:rsid w:val="00894DA5"/>
    <w:rsid w:val="00894DF1"/>
    <w:rsid w:val="008953DF"/>
    <w:rsid w:val="008962B3"/>
    <w:rsid w:val="0089716F"/>
    <w:rsid w:val="008972EA"/>
    <w:rsid w:val="008974CD"/>
    <w:rsid w:val="0089771B"/>
    <w:rsid w:val="008A0127"/>
    <w:rsid w:val="008A04FF"/>
    <w:rsid w:val="008A0778"/>
    <w:rsid w:val="008A0808"/>
    <w:rsid w:val="008A1DC3"/>
    <w:rsid w:val="008A31D0"/>
    <w:rsid w:val="008A32C7"/>
    <w:rsid w:val="008A3A2D"/>
    <w:rsid w:val="008A3E5E"/>
    <w:rsid w:val="008A51C3"/>
    <w:rsid w:val="008A56A5"/>
    <w:rsid w:val="008A571B"/>
    <w:rsid w:val="008A585A"/>
    <w:rsid w:val="008A624C"/>
    <w:rsid w:val="008A64CE"/>
    <w:rsid w:val="008A6CC8"/>
    <w:rsid w:val="008A7843"/>
    <w:rsid w:val="008B0726"/>
    <w:rsid w:val="008B10B4"/>
    <w:rsid w:val="008B12E4"/>
    <w:rsid w:val="008B2893"/>
    <w:rsid w:val="008B2CFE"/>
    <w:rsid w:val="008B3980"/>
    <w:rsid w:val="008B48E8"/>
    <w:rsid w:val="008B4CC2"/>
    <w:rsid w:val="008B4F6A"/>
    <w:rsid w:val="008B6316"/>
    <w:rsid w:val="008B6CA3"/>
    <w:rsid w:val="008B6D71"/>
    <w:rsid w:val="008B72F4"/>
    <w:rsid w:val="008C0145"/>
    <w:rsid w:val="008C1563"/>
    <w:rsid w:val="008C1892"/>
    <w:rsid w:val="008C1E2B"/>
    <w:rsid w:val="008C266B"/>
    <w:rsid w:val="008C2F3E"/>
    <w:rsid w:val="008C32AA"/>
    <w:rsid w:val="008C41DA"/>
    <w:rsid w:val="008C5318"/>
    <w:rsid w:val="008C5459"/>
    <w:rsid w:val="008C55E5"/>
    <w:rsid w:val="008C6353"/>
    <w:rsid w:val="008C7293"/>
    <w:rsid w:val="008D0F83"/>
    <w:rsid w:val="008D11EF"/>
    <w:rsid w:val="008D18E8"/>
    <w:rsid w:val="008D2885"/>
    <w:rsid w:val="008D3A3E"/>
    <w:rsid w:val="008D4C00"/>
    <w:rsid w:val="008D5CAD"/>
    <w:rsid w:val="008D5DAE"/>
    <w:rsid w:val="008D6092"/>
    <w:rsid w:val="008D64BB"/>
    <w:rsid w:val="008D6D2B"/>
    <w:rsid w:val="008D6EE5"/>
    <w:rsid w:val="008D7AD5"/>
    <w:rsid w:val="008D7FFA"/>
    <w:rsid w:val="008E0ABF"/>
    <w:rsid w:val="008E1278"/>
    <w:rsid w:val="008E1F63"/>
    <w:rsid w:val="008E1FD2"/>
    <w:rsid w:val="008E2468"/>
    <w:rsid w:val="008E26E0"/>
    <w:rsid w:val="008E2F76"/>
    <w:rsid w:val="008E35D5"/>
    <w:rsid w:val="008E409C"/>
    <w:rsid w:val="008E4660"/>
    <w:rsid w:val="008E6069"/>
    <w:rsid w:val="008E71C6"/>
    <w:rsid w:val="008E7361"/>
    <w:rsid w:val="008E7C13"/>
    <w:rsid w:val="008E7DF0"/>
    <w:rsid w:val="008F02F8"/>
    <w:rsid w:val="008F0AE3"/>
    <w:rsid w:val="008F0C00"/>
    <w:rsid w:val="008F0C7F"/>
    <w:rsid w:val="008F10D3"/>
    <w:rsid w:val="008F1389"/>
    <w:rsid w:val="008F13A1"/>
    <w:rsid w:val="008F1532"/>
    <w:rsid w:val="008F1A84"/>
    <w:rsid w:val="008F1C86"/>
    <w:rsid w:val="008F231E"/>
    <w:rsid w:val="008F2635"/>
    <w:rsid w:val="008F29A4"/>
    <w:rsid w:val="008F2ACF"/>
    <w:rsid w:val="008F3371"/>
    <w:rsid w:val="008F3748"/>
    <w:rsid w:val="008F37BA"/>
    <w:rsid w:val="008F411C"/>
    <w:rsid w:val="008F4ABC"/>
    <w:rsid w:val="008F572F"/>
    <w:rsid w:val="008F5EF7"/>
    <w:rsid w:val="008F60F5"/>
    <w:rsid w:val="008F6591"/>
    <w:rsid w:val="008F686C"/>
    <w:rsid w:val="008F707D"/>
    <w:rsid w:val="008F725C"/>
    <w:rsid w:val="00900AF0"/>
    <w:rsid w:val="0090127F"/>
    <w:rsid w:val="00901451"/>
    <w:rsid w:val="009016FD"/>
    <w:rsid w:val="00901A16"/>
    <w:rsid w:val="00901B15"/>
    <w:rsid w:val="00901DBE"/>
    <w:rsid w:val="00901F82"/>
    <w:rsid w:val="00901F9D"/>
    <w:rsid w:val="00902129"/>
    <w:rsid w:val="00902BE7"/>
    <w:rsid w:val="00903113"/>
    <w:rsid w:val="0090313C"/>
    <w:rsid w:val="00903927"/>
    <w:rsid w:val="0090475B"/>
    <w:rsid w:val="0090475C"/>
    <w:rsid w:val="0090492F"/>
    <w:rsid w:val="00905269"/>
    <w:rsid w:val="00906A40"/>
    <w:rsid w:val="0090702E"/>
    <w:rsid w:val="00910052"/>
    <w:rsid w:val="00911039"/>
    <w:rsid w:val="009113B1"/>
    <w:rsid w:val="00911CDC"/>
    <w:rsid w:val="00911D97"/>
    <w:rsid w:val="00912BF3"/>
    <w:rsid w:val="00913258"/>
    <w:rsid w:val="0091337D"/>
    <w:rsid w:val="009141C7"/>
    <w:rsid w:val="00914A85"/>
    <w:rsid w:val="00914CD8"/>
    <w:rsid w:val="009154F8"/>
    <w:rsid w:val="00915A29"/>
    <w:rsid w:val="00915D65"/>
    <w:rsid w:val="009165B5"/>
    <w:rsid w:val="009203E0"/>
    <w:rsid w:val="00920A88"/>
    <w:rsid w:val="00920E4F"/>
    <w:rsid w:val="00920F0D"/>
    <w:rsid w:val="0092114F"/>
    <w:rsid w:val="00921BC0"/>
    <w:rsid w:val="00922AFF"/>
    <w:rsid w:val="00923A02"/>
    <w:rsid w:val="00923C7D"/>
    <w:rsid w:val="00925AEE"/>
    <w:rsid w:val="0092708C"/>
    <w:rsid w:val="00930F4B"/>
    <w:rsid w:val="009317E8"/>
    <w:rsid w:val="00931848"/>
    <w:rsid w:val="00931BA2"/>
    <w:rsid w:val="00932366"/>
    <w:rsid w:val="0093269B"/>
    <w:rsid w:val="00932C74"/>
    <w:rsid w:val="0093340C"/>
    <w:rsid w:val="00933EA1"/>
    <w:rsid w:val="00933F2F"/>
    <w:rsid w:val="00935378"/>
    <w:rsid w:val="00935BA2"/>
    <w:rsid w:val="00937312"/>
    <w:rsid w:val="0094084C"/>
    <w:rsid w:val="00940F7C"/>
    <w:rsid w:val="00941287"/>
    <w:rsid w:val="00941374"/>
    <w:rsid w:val="00943C2B"/>
    <w:rsid w:val="00943EA1"/>
    <w:rsid w:val="009440A8"/>
    <w:rsid w:val="0094496B"/>
    <w:rsid w:val="00945069"/>
    <w:rsid w:val="00946625"/>
    <w:rsid w:val="00946E51"/>
    <w:rsid w:val="009477B9"/>
    <w:rsid w:val="00947DCA"/>
    <w:rsid w:val="009507AC"/>
    <w:rsid w:val="00951FF6"/>
    <w:rsid w:val="0095202D"/>
    <w:rsid w:val="009522EE"/>
    <w:rsid w:val="00953063"/>
    <w:rsid w:val="00953726"/>
    <w:rsid w:val="009539E3"/>
    <w:rsid w:val="00954151"/>
    <w:rsid w:val="00954CAA"/>
    <w:rsid w:val="00955E79"/>
    <w:rsid w:val="00956072"/>
    <w:rsid w:val="009567A4"/>
    <w:rsid w:val="0095725E"/>
    <w:rsid w:val="00960A57"/>
    <w:rsid w:val="00960C6B"/>
    <w:rsid w:val="0096141B"/>
    <w:rsid w:val="0096272E"/>
    <w:rsid w:val="0096282C"/>
    <w:rsid w:val="009629F6"/>
    <w:rsid w:val="00965D2D"/>
    <w:rsid w:val="009660DC"/>
    <w:rsid w:val="00966229"/>
    <w:rsid w:val="00966254"/>
    <w:rsid w:val="00967267"/>
    <w:rsid w:val="00971739"/>
    <w:rsid w:val="009726BD"/>
    <w:rsid w:val="009729B8"/>
    <w:rsid w:val="00972DDE"/>
    <w:rsid w:val="00973337"/>
    <w:rsid w:val="00973C50"/>
    <w:rsid w:val="00974755"/>
    <w:rsid w:val="00974CB7"/>
    <w:rsid w:val="00974D76"/>
    <w:rsid w:val="009750F5"/>
    <w:rsid w:val="0097627A"/>
    <w:rsid w:val="0097714E"/>
    <w:rsid w:val="00977206"/>
    <w:rsid w:val="009779B2"/>
    <w:rsid w:val="00977B8B"/>
    <w:rsid w:val="00981056"/>
    <w:rsid w:val="00981145"/>
    <w:rsid w:val="0098165E"/>
    <w:rsid w:val="009821C0"/>
    <w:rsid w:val="00982C41"/>
    <w:rsid w:val="0098303A"/>
    <w:rsid w:val="00984149"/>
    <w:rsid w:val="00984264"/>
    <w:rsid w:val="009851E1"/>
    <w:rsid w:val="009852B9"/>
    <w:rsid w:val="00985531"/>
    <w:rsid w:val="00985F0F"/>
    <w:rsid w:val="00986332"/>
    <w:rsid w:val="00986DA7"/>
    <w:rsid w:val="00986E24"/>
    <w:rsid w:val="00987C1D"/>
    <w:rsid w:val="00987F8C"/>
    <w:rsid w:val="009901CA"/>
    <w:rsid w:val="0099098E"/>
    <w:rsid w:val="0099138F"/>
    <w:rsid w:val="00991B3E"/>
    <w:rsid w:val="00991DA2"/>
    <w:rsid w:val="0099293C"/>
    <w:rsid w:val="00993084"/>
    <w:rsid w:val="009932D3"/>
    <w:rsid w:val="009932F9"/>
    <w:rsid w:val="00993A3C"/>
    <w:rsid w:val="00993DDA"/>
    <w:rsid w:val="009944F5"/>
    <w:rsid w:val="00995168"/>
    <w:rsid w:val="009954BA"/>
    <w:rsid w:val="009956EA"/>
    <w:rsid w:val="0099623A"/>
    <w:rsid w:val="00996BE0"/>
    <w:rsid w:val="009A01C3"/>
    <w:rsid w:val="009A02D7"/>
    <w:rsid w:val="009A0482"/>
    <w:rsid w:val="009A0F15"/>
    <w:rsid w:val="009A1069"/>
    <w:rsid w:val="009A1C09"/>
    <w:rsid w:val="009A388C"/>
    <w:rsid w:val="009A4016"/>
    <w:rsid w:val="009A4810"/>
    <w:rsid w:val="009A5571"/>
    <w:rsid w:val="009A6948"/>
    <w:rsid w:val="009A7178"/>
    <w:rsid w:val="009A750F"/>
    <w:rsid w:val="009B08EA"/>
    <w:rsid w:val="009B1206"/>
    <w:rsid w:val="009B1E2F"/>
    <w:rsid w:val="009B2431"/>
    <w:rsid w:val="009B2447"/>
    <w:rsid w:val="009B253C"/>
    <w:rsid w:val="009B2AB7"/>
    <w:rsid w:val="009B2DCC"/>
    <w:rsid w:val="009B3F25"/>
    <w:rsid w:val="009B54FF"/>
    <w:rsid w:val="009B5883"/>
    <w:rsid w:val="009B5CE3"/>
    <w:rsid w:val="009B72E2"/>
    <w:rsid w:val="009B73CD"/>
    <w:rsid w:val="009B7EA3"/>
    <w:rsid w:val="009C1587"/>
    <w:rsid w:val="009C20C7"/>
    <w:rsid w:val="009C3EE3"/>
    <w:rsid w:val="009C4250"/>
    <w:rsid w:val="009C48C0"/>
    <w:rsid w:val="009C494E"/>
    <w:rsid w:val="009C51E8"/>
    <w:rsid w:val="009C55A9"/>
    <w:rsid w:val="009C5B0D"/>
    <w:rsid w:val="009C6445"/>
    <w:rsid w:val="009C65B8"/>
    <w:rsid w:val="009C692C"/>
    <w:rsid w:val="009D0771"/>
    <w:rsid w:val="009D08F7"/>
    <w:rsid w:val="009D17A4"/>
    <w:rsid w:val="009D1CDD"/>
    <w:rsid w:val="009D2B3A"/>
    <w:rsid w:val="009D2B75"/>
    <w:rsid w:val="009D2EAD"/>
    <w:rsid w:val="009D3F35"/>
    <w:rsid w:val="009D4230"/>
    <w:rsid w:val="009D456E"/>
    <w:rsid w:val="009D45E2"/>
    <w:rsid w:val="009D5301"/>
    <w:rsid w:val="009D6341"/>
    <w:rsid w:val="009D768D"/>
    <w:rsid w:val="009D7AF4"/>
    <w:rsid w:val="009E0351"/>
    <w:rsid w:val="009E03D0"/>
    <w:rsid w:val="009E0823"/>
    <w:rsid w:val="009E0928"/>
    <w:rsid w:val="009E0946"/>
    <w:rsid w:val="009E09AA"/>
    <w:rsid w:val="009E0F21"/>
    <w:rsid w:val="009E101F"/>
    <w:rsid w:val="009E1398"/>
    <w:rsid w:val="009E229D"/>
    <w:rsid w:val="009E2EA6"/>
    <w:rsid w:val="009E3A4E"/>
    <w:rsid w:val="009E3F5F"/>
    <w:rsid w:val="009E40F2"/>
    <w:rsid w:val="009E42CE"/>
    <w:rsid w:val="009E4712"/>
    <w:rsid w:val="009E4AD9"/>
    <w:rsid w:val="009E5F56"/>
    <w:rsid w:val="009E6011"/>
    <w:rsid w:val="009E682A"/>
    <w:rsid w:val="009E6BAB"/>
    <w:rsid w:val="009E7659"/>
    <w:rsid w:val="009E7EB5"/>
    <w:rsid w:val="009F0504"/>
    <w:rsid w:val="009F06A2"/>
    <w:rsid w:val="009F0B26"/>
    <w:rsid w:val="009F0CE6"/>
    <w:rsid w:val="009F11F9"/>
    <w:rsid w:val="009F1EB6"/>
    <w:rsid w:val="009F20C4"/>
    <w:rsid w:val="009F2ACB"/>
    <w:rsid w:val="009F2E88"/>
    <w:rsid w:val="009F2FE1"/>
    <w:rsid w:val="009F368D"/>
    <w:rsid w:val="009F3FB7"/>
    <w:rsid w:val="009F3FD2"/>
    <w:rsid w:val="009F4059"/>
    <w:rsid w:val="009F447A"/>
    <w:rsid w:val="009F45F7"/>
    <w:rsid w:val="009F4C8F"/>
    <w:rsid w:val="009F6091"/>
    <w:rsid w:val="009F6A8E"/>
    <w:rsid w:val="009F795A"/>
    <w:rsid w:val="009F7A4E"/>
    <w:rsid w:val="00A0143D"/>
    <w:rsid w:val="00A02D26"/>
    <w:rsid w:val="00A03574"/>
    <w:rsid w:val="00A03D96"/>
    <w:rsid w:val="00A03FF8"/>
    <w:rsid w:val="00A045B4"/>
    <w:rsid w:val="00A049F7"/>
    <w:rsid w:val="00A04C22"/>
    <w:rsid w:val="00A04C52"/>
    <w:rsid w:val="00A05763"/>
    <w:rsid w:val="00A05FC1"/>
    <w:rsid w:val="00A073DE"/>
    <w:rsid w:val="00A1084F"/>
    <w:rsid w:val="00A114CF"/>
    <w:rsid w:val="00A12750"/>
    <w:rsid w:val="00A12B97"/>
    <w:rsid w:val="00A13156"/>
    <w:rsid w:val="00A1330D"/>
    <w:rsid w:val="00A1344B"/>
    <w:rsid w:val="00A13A0A"/>
    <w:rsid w:val="00A13B0F"/>
    <w:rsid w:val="00A14156"/>
    <w:rsid w:val="00A1458F"/>
    <w:rsid w:val="00A14BEE"/>
    <w:rsid w:val="00A15BED"/>
    <w:rsid w:val="00A1628F"/>
    <w:rsid w:val="00A16CED"/>
    <w:rsid w:val="00A21349"/>
    <w:rsid w:val="00A22501"/>
    <w:rsid w:val="00A2375B"/>
    <w:rsid w:val="00A23EF0"/>
    <w:rsid w:val="00A2488E"/>
    <w:rsid w:val="00A24A3F"/>
    <w:rsid w:val="00A25136"/>
    <w:rsid w:val="00A252CC"/>
    <w:rsid w:val="00A2565B"/>
    <w:rsid w:val="00A2638F"/>
    <w:rsid w:val="00A2640E"/>
    <w:rsid w:val="00A264C4"/>
    <w:rsid w:val="00A26EE2"/>
    <w:rsid w:val="00A27152"/>
    <w:rsid w:val="00A278B5"/>
    <w:rsid w:val="00A3050C"/>
    <w:rsid w:val="00A310B8"/>
    <w:rsid w:val="00A310D3"/>
    <w:rsid w:val="00A32337"/>
    <w:rsid w:val="00A32FB7"/>
    <w:rsid w:val="00A34686"/>
    <w:rsid w:val="00A3541A"/>
    <w:rsid w:val="00A3649B"/>
    <w:rsid w:val="00A3692F"/>
    <w:rsid w:val="00A37077"/>
    <w:rsid w:val="00A4130B"/>
    <w:rsid w:val="00A42122"/>
    <w:rsid w:val="00A42FCB"/>
    <w:rsid w:val="00A433F7"/>
    <w:rsid w:val="00A43B4D"/>
    <w:rsid w:val="00A43C4F"/>
    <w:rsid w:val="00A43D82"/>
    <w:rsid w:val="00A43E5C"/>
    <w:rsid w:val="00A44DA4"/>
    <w:rsid w:val="00A45000"/>
    <w:rsid w:val="00A45197"/>
    <w:rsid w:val="00A452D6"/>
    <w:rsid w:val="00A456FD"/>
    <w:rsid w:val="00A45AFA"/>
    <w:rsid w:val="00A468E9"/>
    <w:rsid w:val="00A46AE5"/>
    <w:rsid w:val="00A46C6D"/>
    <w:rsid w:val="00A46D70"/>
    <w:rsid w:val="00A50F0D"/>
    <w:rsid w:val="00A51552"/>
    <w:rsid w:val="00A51BAC"/>
    <w:rsid w:val="00A523AD"/>
    <w:rsid w:val="00A52B5C"/>
    <w:rsid w:val="00A52C34"/>
    <w:rsid w:val="00A531D6"/>
    <w:rsid w:val="00A5351A"/>
    <w:rsid w:val="00A53BC9"/>
    <w:rsid w:val="00A54451"/>
    <w:rsid w:val="00A5447A"/>
    <w:rsid w:val="00A54B3E"/>
    <w:rsid w:val="00A55326"/>
    <w:rsid w:val="00A558BB"/>
    <w:rsid w:val="00A56602"/>
    <w:rsid w:val="00A56679"/>
    <w:rsid w:val="00A5751B"/>
    <w:rsid w:val="00A57A59"/>
    <w:rsid w:val="00A633E0"/>
    <w:rsid w:val="00A63B2D"/>
    <w:rsid w:val="00A65FD7"/>
    <w:rsid w:val="00A6642D"/>
    <w:rsid w:val="00A66B22"/>
    <w:rsid w:val="00A67C78"/>
    <w:rsid w:val="00A73780"/>
    <w:rsid w:val="00A738A4"/>
    <w:rsid w:val="00A7636A"/>
    <w:rsid w:val="00A773C6"/>
    <w:rsid w:val="00A77602"/>
    <w:rsid w:val="00A77F53"/>
    <w:rsid w:val="00A805FF"/>
    <w:rsid w:val="00A80873"/>
    <w:rsid w:val="00A808A2"/>
    <w:rsid w:val="00A83186"/>
    <w:rsid w:val="00A838ED"/>
    <w:rsid w:val="00A83AD1"/>
    <w:rsid w:val="00A84B09"/>
    <w:rsid w:val="00A85D5B"/>
    <w:rsid w:val="00A863C1"/>
    <w:rsid w:val="00A868CB"/>
    <w:rsid w:val="00A872B6"/>
    <w:rsid w:val="00A87340"/>
    <w:rsid w:val="00A9095F"/>
    <w:rsid w:val="00A913E8"/>
    <w:rsid w:val="00A9157A"/>
    <w:rsid w:val="00A920F6"/>
    <w:rsid w:val="00A92BBA"/>
    <w:rsid w:val="00A93A35"/>
    <w:rsid w:val="00A94233"/>
    <w:rsid w:val="00A965F5"/>
    <w:rsid w:val="00A9739A"/>
    <w:rsid w:val="00AA1673"/>
    <w:rsid w:val="00AA200E"/>
    <w:rsid w:val="00AA2DEC"/>
    <w:rsid w:val="00AA31CB"/>
    <w:rsid w:val="00AA3455"/>
    <w:rsid w:val="00AA3999"/>
    <w:rsid w:val="00AA3EF1"/>
    <w:rsid w:val="00AA4826"/>
    <w:rsid w:val="00AA5306"/>
    <w:rsid w:val="00AA56AB"/>
    <w:rsid w:val="00AA6B86"/>
    <w:rsid w:val="00AA77D8"/>
    <w:rsid w:val="00AA7AF6"/>
    <w:rsid w:val="00AB00C3"/>
    <w:rsid w:val="00AB027E"/>
    <w:rsid w:val="00AB06A8"/>
    <w:rsid w:val="00AB1A51"/>
    <w:rsid w:val="00AB1CC1"/>
    <w:rsid w:val="00AB266E"/>
    <w:rsid w:val="00AB3626"/>
    <w:rsid w:val="00AB45D1"/>
    <w:rsid w:val="00AB48EB"/>
    <w:rsid w:val="00AB51E4"/>
    <w:rsid w:val="00AB5AA3"/>
    <w:rsid w:val="00AB6ED1"/>
    <w:rsid w:val="00AB72E9"/>
    <w:rsid w:val="00AB7ADF"/>
    <w:rsid w:val="00AC0E77"/>
    <w:rsid w:val="00AC11C8"/>
    <w:rsid w:val="00AC128C"/>
    <w:rsid w:val="00AC1593"/>
    <w:rsid w:val="00AC1D84"/>
    <w:rsid w:val="00AC1F88"/>
    <w:rsid w:val="00AC20BA"/>
    <w:rsid w:val="00AC4DAC"/>
    <w:rsid w:val="00AC5089"/>
    <w:rsid w:val="00AC5432"/>
    <w:rsid w:val="00AC5BF8"/>
    <w:rsid w:val="00AC5F37"/>
    <w:rsid w:val="00AC5FA3"/>
    <w:rsid w:val="00AC6CDE"/>
    <w:rsid w:val="00AC7742"/>
    <w:rsid w:val="00AD00A3"/>
    <w:rsid w:val="00AD0AF0"/>
    <w:rsid w:val="00AD2727"/>
    <w:rsid w:val="00AD2CC1"/>
    <w:rsid w:val="00AD325E"/>
    <w:rsid w:val="00AD3C7C"/>
    <w:rsid w:val="00AD3CBC"/>
    <w:rsid w:val="00AD3FF3"/>
    <w:rsid w:val="00AD4B3C"/>
    <w:rsid w:val="00AD4EDB"/>
    <w:rsid w:val="00AD5446"/>
    <w:rsid w:val="00AD5FF2"/>
    <w:rsid w:val="00AD6390"/>
    <w:rsid w:val="00AD695F"/>
    <w:rsid w:val="00AD7033"/>
    <w:rsid w:val="00AE301B"/>
    <w:rsid w:val="00AE3729"/>
    <w:rsid w:val="00AE3916"/>
    <w:rsid w:val="00AE4513"/>
    <w:rsid w:val="00AE45F0"/>
    <w:rsid w:val="00AE47CE"/>
    <w:rsid w:val="00AE4CBA"/>
    <w:rsid w:val="00AE5B51"/>
    <w:rsid w:val="00AE5CA8"/>
    <w:rsid w:val="00AE6646"/>
    <w:rsid w:val="00AE682D"/>
    <w:rsid w:val="00AE747B"/>
    <w:rsid w:val="00AE7BD7"/>
    <w:rsid w:val="00AF05AF"/>
    <w:rsid w:val="00AF0730"/>
    <w:rsid w:val="00AF2700"/>
    <w:rsid w:val="00AF286D"/>
    <w:rsid w:val="00AF28FC"/>
    <w:rsid w:val="00AF29D0"/>
    <w:rsid w:val="00AF39AB"/>
    <w:rsid w:val="00AF3BFE"/>
    <w:rsid w:val="00AF4E6A"/>
    <w:rsid w:val="00AF59CE"/>
    <w:rsid w:val="00AF5D66"/>
    <w:rsid w:val="00AF6661"/>
    <w:rsid w:val="00AF67F5"/>
    <w:rsid w:val="00AF7987"/>
    <w:rsid w:val="00B0000D"/>
    <w:rsid w:val="00B003C1"/>
    <w:rsid w:val="00B00D52"/>
    <w:rsid w:val="00B02151"/>
    <w:rsid w:val="00B04BF9"/>
    <w:rsid w:val="00B051C7"/>
    <w:rsid w:val="00B06BFC"/>
    <w:rsid w:val="00B070BC"/>
    <w:rsid w:val="00B075CE"/>
    <w:rsid w:val="00B0765A"/>
    <w:rsid w:val="00B103EF"/>
    <w:rsid w:val="00B1046B"/>
    <w:rsid w:val="00B10F9C"/>
    <w:rsid w:val="00B11901"/>
    <w:rsid w:val="00B11F3A"/>
    <w:rsid w:val="00B1241B"/>
    <w:rsid w:val="00B129ED"/>
    <w:rsid w:val="00B131F5"/>
    <w:rsid w:val="00B13A51"/>
    <w:rsid w:val="00B14F90"/>
    <w:rsid w:val="00B15F37"/>
    <w:rsid w:val="00B16B91"/>
    <w:rsid w:val="00B17965"/>
    <w:rsid w:val="00B218DE"/>
    <w:rsid w:val="00B21967"/>
    <w:rsid w:val="00B22175"/>
    <w:rsid w:val="00B22EA6"/>
    <w:rsid w:val="00B22F71"/>
    <w:rsid w:val="00B23905"/>
    <w:rsid w:val="00B23A7C"/>
    <w:rsid w:val="00B24430"/>
    <w:rsid w:val="00B258BA"/>
    <w:rsid w:val="00B25E73"/>
    <w:rsid w:val="00B2643B"/>
    <w:rsid w:val="00B266A4"/>
    <w:rsid w:val="00B26764"/>
    <w:rsid w:val="00B26AE6"/>
    <w:rsid w:val="00B26F55"/>
    <w:rsid w:val="00B27400"/>
    <w:rsid w:val="00B27646"/>
    <w:rsid w:val="00B2766A"/>
    <w:rsid w:val="00B3077C"/>
    <w:rsid w:val="00B31969"/>
    <w:rsid w:val="00B31B2B"/>
    <w:rsid w:val="00B31D01"/>
    <w:rsid w:val="00B31DF2"/>
    <w:rsid w:val="00B32271"/>
    <w:rsid w:val="00B32285"/>
    <w:rsid w:val="00B3260B"/>
    <w:rsid w:val="00B32CB6"/>
    <w:rsid w:val="00B333E8"/>
    <w:rsid w:val="00B33709"/>
    <w:rsid w:val="00B3393B"/>
    <w:rsid w:val="00B34779"/>
    <w:rsid w:val="00B35B8B"/>
    <w:rsid w:val="00B36960"/>
    <w:rsid w:val="00B36D9A"/>
    <w:rsid w:val="00B374A2"/>
    <w:rsid w:val="00B375B3"/>
    <w:rsid w:val="00B40EA5"/>
    <w:rsid w:val="00B4168D"/>
    <w:rsid w:val="00B435A2"/>
    <w:rsid w:val="00B43C2C"/>
    <w:rsid w:val="00B441F4"/>
    <w:rsid w:val="00B44D10"/>
    <w:rsid w:val="00B44DCA"/>
    <w:rsid w:val="00B44DFB"/>
    <w:rsid w:val="00B45DFA"/>
    <w:rsid w:val="00B464C6"/>
    <w:rsid w:val="00B469B0"/>
    <w:rsid w:val="00B47792"/>
    <w:rsid w:val="00B47C7E"/>
    <w:rsid w:val="00B50050"/>
    <w:rsid w:val="00B500AE"/>
    <w:rsid w:val="00B50716"/>
    <w:rsid w:val="00B509A8"/>
    <w:rsid w:val="00B51A78"/>
    <w:rsid w:val="00B51D3E"/>
    <w:rsid w:val="00B5217B"/>
    <w:rsid w:val="00B529BD"/>
    <w:rsid w:val="00B52B84"/>
    <w:rsid w:val="00B537CE"/>
    <w:rsid w:val="00B54C29"/>
    <w:rsid w:val="00B55176"/>
    <w:rsid w:val="00B5762A"/>
    <w:rsid w:val="00B5766D"/>
    <w:rsid w:val="00B57E23"/>
    <w:rsid w:val="00B6083F"/>
    <w:rsid w:val="00B60BD0"/>
    <w:rsid w:val="00B6104B"/>
    <w:rsid w:val="00B6159D"/>
    <w:rsid w:val="00B6161E"/>
    <w:rsid w:val="00B621D2"/>
    <w:rsid w:val="00B62844"/>
    <w:rsid w:val="00B631F7"/>
    <w:rsid w:val="00B63BCA"/>
    <w:rsid w:val="00B64949"/>
    <w:rsid w:val="00B64F7B"/>
    <w:rsid w:val="00B657AA"/>
    <w:rsid w:val="00B65B09"/>
    <w:rsid w:val="00B70232"/>
    <w:rsid w:val="00B70C06"/>
    <w:rsid w:val="00B71C83"/>
    <w:rsid w:val="00B71FE8"/>
    <w:rsid w:val="00B731C2"/>
    <w:rsid w:val="00B74377"/>
    <w:rsid w:val="00B745DE"/>
    <w:rsid w:val="00B74F5C"/>
    <w:rsid w:val="00B75072"/>
    <w:rsid w:val="00B755FE"/>
    <w:rsid w:val="00B7561B"/>
    <w:rsid w:val="00B75E2D"/>
    <w:rsid w:val="00B76399"/>
    <w:rsid w:val="00B7657A"/>
    <w:rsid w:val="00B770AB"/>
    <w:rsid w:val="00B808B6"/>
    <w:rsid w:val="00B81835"/>
    <w:rsid w:val="00B82690"/>
    <w:rsid w:val="00B826A1"/>
    <w:rsid w:val="00B82777"/>
    <w:rsid w:val="00B82D8E"/>
    <w:rsid w:val="00B85312"/>
    <w:rsid w:val="00B8542F"/>
    <w:rsid w:val="00B85493"/>
    <w:rsid w:val="00B86F42"/>
    <w:rsid w:val="00B86F9C"/>
    <w:rsid w:val="00B87736"/>
    <w:rsid w:val="00B87D39"/>
    <w:rsid w:val="00B9022D"/>
    <w:rsid w:val="00B90C33"/>
    <w:rsid w:val="00B91319"/>
    <w:rsid w:val="00B91785"/>
    <w:rsid w:val="00B92F81"/>
    <w:rsid w:val="00B940D0"/>
    <w:rsid w:val="00B94963"/>
    <w:rsid w:val="00B96B2F"/>
    <w:rsid w:val="00B97702"/>
    <w:rsid w:val="00BA086E"/>
    <w:rsid w:val="00BA0B6A"/>
    <w:rsid w:val="00BA14AE"/>
    <w:rsid w:val="00BA1BDA"/>
    <w:rsid w:val="00BA30B0"/>
    <w:rsid w:val="00BA331E"/>
    <w:rsid w:val="00BA3A2C"/>
    <w:rsid w:val="00BA3DE7"/>
    <w:rsid w:val="00BA4510"/>
    <w:rsid w:val="00BA5067"/>
    <w:rsid w:val="00BA5365"/>
    <w:rsid w:val="00BA55AC"/>
    <w:rsid w:val="00BA584C"/>
    <w:rsid w:val="00BA62D9"/>
    <w:rsid w:val="00BA6301"/>
    <w:rsid w:val="00BA6D11"/>
    <w:rsid w:val="00BA6DE0"/>
    <w:rsid w:val="00BA726B"/>
    <w:rsid w:val="00BA72EC"/>
    <w:rsid w:val="00BA7A1B"/>
    <w:rsid w:val="00BB010E"/>
    <w:rsid w:val="00BB0C6E"/>
    <w:rsid w:val="00BB10D4"/>
    <w:rsid w:val="00BB23CD"/>
    <w:rsid w:val="00BB2888"/>
    <w:rsid w:val="00BB2A4F"/>
    <w:rsid w:val="00BB2FAF"/>
    <w:rsid w:val="00BB3B86"/>
    <w:rsid w:val="00BB5399"/>
    <w:rsid w:val="00BB6701"/>
    <w:rsid w:val="00BB68A7"/>
    <w:rsid w:val="00BB708D"/>
    <w:rsid w:val="00BB71B4"/>
    <w:rsid w:val="00BB72DA"/>
    <w:rsid w:val="00BB7DB9"/>
    <w:rsid w:val="00BC0577"/>
    <w:rsid w:val="00BC07E4"/>
    <w:rsid w:val="00BC35EC"/>
    <w:rsid w:val="00BC3913"/>
    <w:rsid w:val="00BC3983"/>
    <w:rsid w:val="00BC41ED"/>
    <w:rsid w:val="00BC42AA"/>
    <w:rsid w:val="00BC5735"/>
    <w:rsid w:val="00BC613F"/>
    <w:rsid w:val="00BC6492"/>
    <w:rsid w:val="00BC71EB"/>
    <w:rsid w:val="00BC71F0"/>
    <w:rsid w:val="00BD0D97"/>
    <w:rsid w:val="00BD16A3"/>
    <w:rsid w:val="00BD23F2"/>
    <w:rsid w:val="00BD29A3"/>
    <w:rsid w:val="00BD2E0B"/>
    <w:rsid w:val="00BD342B"/>
    <w:rsid w:val="00BD4A0D"/>
    <w:rsid w:val="00BD5889"/>
    <w:rsid w:val="00BD5A27"/>
    <w:rsid w:val="00BD5EAB"/>
    <w:rsid w:val="00BD779A"/>
    <w:rsid w:val="00BE09F3"/>
    <w:rsid w:val="00BE0C84"/>
    <w:rsid w:val="00BE0DBB"/>
    <w:rsid w:val="00BE105A"/>
    <w:rsid w:val="00BE19FC"/>
    <w:rsid w:val="00BE1F37"/>
    <w:rsid w:val="00BE2054"/>
    <w:rsid w:val="00BE2BC0"/>
    <w:rsid w:val="00BE4281"/>
    <w:rsid w:val="00BE4565"/>
    <w:rsid w:val="00BE5172"/>
    <w:rsid w:val="00BE5D4C"/>
    <w:rsid w:val="00BE734D"/>
    <w:rsid w:val="00BE79CF"/>
    <w:rsid w:val="00BF000D"/>
    <w:rsid w:val="00BF0350"/>
    <w:rsid w:val="00BF05BC"/>
    <w:rsid w:val="00BF1119"/>
    <w:rsid w:val="00BF2493"/>
    <w:rsid w:val="00BF62E8"/>
    <w:rsid w:val="00BF767A"/>
    <w:rsid w:val="00BF7979"/>
    <w:rsid w:val="00BF799E"/>
    <w:rsid w:val="00BF7AA0"/>
    <w:rsid w:val="00BF7ED3"/>
    <w:rsid w:val="00C004A6"/>
    <w:rsid w:val="00C00B07"/>
    <w:rsid w:val="00C01869"/>
    <w:rsid w:val="00C02217"/>
    <w:rsid w:val="00C0325E"/>
    <w:rsid w:val="00C03A78"/>
    <w:rsid w:val="00C049E3"/>
    <w:rsid w:val="00C04BC4"/>
    <w:rsid w:val="00C053A9"/>
    <w:rsid w:val="00C06CE6"/>
    <w:rsid w:val="00C0705D"/>
    <w:rsid w:val="00C0718F"/>
    <w:rsid w:val="00C07E94"/>
    <w:rsid w:val="00C10326"/>
    <w:rsid w:val="00C11754"/>
    <w:rsid w:val="00C121EE"/>
    <w:rsid w:val="00C12BDB"/>
    <w:rsid w:val="00C12E1E"/>
    <w:rsid w:val="00C13623"/>
    <w:rsid w:val="00C13EDA"/>
    <w:rsid w:val="00C14397"/>
    <w:rsid w:val="00C144FA"/>
    <w:rsid w:val="00C14B80"/>
    <w:rsid w:val="00C14EEE"/>
    <w:rsid w:val="00C1513F"/>
    <w:rsid w:val="00C15485"/>
    <w:rsid w:val="00C15638"/>
    <w:rsid w:val="00C15F8B"/>
    <w:rsid w:val="00C16949"/>
    <w:rsid w:val="00C174F6"/>
    <w:rsid w:val="00C17CD9"/>
    <w:rsid w:val="00C21779"/>
    <w:rsid w:val="00C21B59"/>
    <w:rsid w:val="00C21BDE"/>
    <w:rsid w:val="00C2215D"/>
    <w:rsid w:val="00C221FB"/>
    <w:rsid w:val="00C22A7F"/>
    <w:rsid w:val="00C251F9"/>
    <w:rsid w:val="00C25580"/>
    <w:rsid w:val="00C2562E"/>
    <w:rsid w:val="00C260F6"/>
    <w:rsid w:val="00C26189"/>
    <w:rsid w:val="00C272A3"/>
    <w:rsid w:val="00C31AEC"/>
    <w:rsid w:val="00C321EA"/>
    <w:rsid w:val="00C33A66"/>
    <w:rsid w:val="00C34605"/>
    <w:rsid w:val="00C358C6"/>
    <w:rsid w:val="00C35E43"/>
    <w:rsid w:val="00C36DFC"/>
    <w:rsid w:val="00C400B9"/>
    <w:rsid w:val="00C40174"/>
    <w:rsid w:val="00C40322"/>
    <w:rsid w:val="00C4064C"/>
    <w:rsid w:val="00C40DB9"/>
    <w:rsid w:val="00C4131B"/>
    <w:rsid w:val="00C419DC"/>
    <w:rsid w:val="00C4227E"/>
    <w:rsid w:val="00C42322"/>
    <w:rsid w:val="00C42689"/>
    <w:rsid w:val="00C42797"/>
    <w:rsid w:val="00C432C1"/>
    <w:rsid w:val="00C43539"/>
    <w:rsid w:val="00C439C4"/>
    <w:rsid w:val="00C43D13"/>
    <w:rsid w:val="00C44CEB"/>
    <w:rsid w:val="00C44F29"/>
    <w:rsid w:val="00C458DA"/>
    <w:rsid w:val="00C47125"/>
    <w:rsid w:val="00C47341"/>
    <w:rsid w:val="00C47F48"/>
    <w:rsid w:val="00C507D5"/>
    <w:rsid w:val="00C508DD"/>
    <w:rsid w:val="00C50E64"/>
    <w:rsid w:val="00C5241A"/>
    <w:rsid w:val="00C52790"/>
    <w:rsid w:val="00C528F4"/>
    <w:rsid w:val="00C537B5"/>
    <w:rsid w:val="00C541E2"/>
    <w:rsid w:val="00C54AE3"/>
    <w:rsid w:val="00C551D9"/>
    <w:rsid w:val="00C5714A"/>
    <w:rsid w:val="00C57186"/>
    <w:rsid w:val="00C57375"/>
    <w:rsid w:val="00C57B8D"/>
    <w:rsid w:val="00C60677"/>
    <w:rsid w:val="00C606C6"/>
    <w:rsid w:val="00C606E9"/>
    <w:rsid w:val="00C60FCA"/>
    <w:rsid w:val="00C61243"/>
    <w:rsid w:val="00C612BE"/>
    <w:rsid w:val="00C61847"/>
    <w:rsid w:val="00C62591"/>
    <w:rsid w:val="00C6301D"/>
    <w:rsid w:val="00C63044"/>
    <w:rsid w:val="00C636B1"/>
    <w:rsid w:val="00C6398A"/>
    <w:rsid w:val="00C63BC4"/>
    <w:rsid w:val="00C6422F"/>
    <w:rsid w:val="00C643A4"/>
    <w:rsid w:val="00C646A3"/>
    <w:rsid w:val="00C64A11"/>
    <w:rsid w:val="00C64B53"/>
    <w:rsid w:val="00C64D43"/>
    <w:rsid w:val="00C65BD8"/>
    <w:rsid w:val="00C66826"/>
    <w:rsid w:val="00C67329"/>
    <w:rsid w:val="00C67D40"/>
    <w:rsid w:val="00C70113"/>
    <w:rsid w:val="00C7036D"/>
    <w:rsid w:val="00C711F6"/>
    <w:rsid w:val="00C71705"/>
    <w:rsid w:val="00C71D93"/>
    <w:rsid w:val="00C7217D"/>
    <w:rsid w:val="00C72E7F"/>
    <w:rsid w:val="00C73CED"/>
    <w:rsid w:val="00C73FF3"/>
    <w:rsid w:val="00C7416B"/>
    <w:rsid w:val="00C74227"/>
    <w:rsid w:val="00C74A67"/>
    <w:rsid w:val="00C756E5"/>
    <w:rsid w:val="00C766A5"/>
    <w:rsid w:val="00C76C1E"/>
    <w:rsid w:val="00C77B29"/>
    <w:rsid w:val="00C77BBA"/>
    <w:rsid w:val="00C80952"/>
    <w:rsid w:val="00C80FD8"/>
    <w:rsid w:val="00C82937"/>
    <w:rsid w:val="00C82EA7"/>
    <w:rsid w:val="00C83279"/>
    <w:rsid w:val="00C8356E"/>
    <w:rsid w:val="00C8420E"/>
    <w:rsid w:val="00C854F3"/>
    <w:rsid w:val="00C86D02"/>
    <w:rsid w:val="00C87234"/>
    <w:rsid w:val="00C91287"/>
    <w:rsid w:val="00C916D3"/>
    <w:rsid w:val="00C919F4"/>
    <w:rsid w:val="00C9331B"/>
    <w:rsid w:val="00C93808"/>
    <w:rsid w:val="00C944E0"/>
    <w:rsid w:val="00C95613"/>
    <w:rsid w:val="00C95760"/>
    <w:rsid w:val="00C967E9"/>
    <w:rsid w:val="00C9780F"/>
    <w:rsid w:val="00C978CD"/>
    <w:rsid w:val="00C97FBE"/>
    <w:rsid w:val="00CA07CC"/>
    <w:rsid w:val="00CA0A28"/>
    <w:rsid w:val="00CA127E"/>
    <w:rsid w:val="00CA1827"/>
    <w:rsid w:val="00CA1870"/>
    <w:rsid w:val="00CA2107"/>
    <w:rsid w:val="00CA216D"/>
    <w:rsid w:val="00CA2B83"/>
    <w:rsid w:val="00CA2C81"/>
    <w:rsid w:val="00CA33FF"/>
    <w:rsid w:val="00CA484E"/>
    <w:rsid w:val="00CA4AAC"/>
    <w:rsid w:val="00CA5153"/>
    <w:rsid w:val="00CA5194"/>
    <w:rsid w:val="00CA56BF"/>
    <w:rsid w:val="00CA5F82"/>
    <w:rsid w:val="00CA6970"/>
    <w:rsid w:val="00CA6FC1"/>
    <w:rsid w:val="00CA71CB"/>
    <w:rsid w:val="00CA734E"/>
    <w:rsid w:val="00CB1790"/>
    <w:rsid w:val="00CB18F3"/>
    <w:rsid w:val="00CB1DDA"/>
    <w:rsid w:val="00CB2025"/>
    <w:rsid w:val="00CB256F"/>
    <w:rsid w:val="00CB3DC0"/>
    <w:rsid w:val="00CB46E9"/>
    <w:rsid w:val="00CB5670"/>
    <w:rsid w:val="00CB5F65"/>
    <w:rsid w:val="00CB6511"/>
    <w:rsid w:val="00CC0576"/>
    <w:rsid w:val="00CC3EEC"/>
    <w:rsid w:val="00CC488D"/>
    <w:rsid w:val="00CC5817"/>
    <w:rsid w:val="00CC637F"/>
    <w:rsid w:val="00CC694B"/>
    <w:rsid w:val="00CC6EF1"/>
    <w:rsid w:val="00CC70C8"/>
    <w:rsid w:val="00CD0D6C"/>
    <w:rsid w:val="00CD106F"/>
    <w:rsid w:val="00CD119E"/>
    <w:rsid w:val="00CD2930"/>
    <w:rsid w:val="00CD2A18"/>
    <w:rsid w:val="00CD382E"/>
    <w:rsid w:val="00CD3916"/>
    <w:rsid w:val="00CD3A3B"/>
    <w:rsid w:val="00CD44AE"/>
    <w:rsid w:val="00CD4798"/>
    <w:rsid w:val="00CD49B1"/>
    <w:rsid w:val="00CD6B5C"/>
    <w:rsid w:val="00CD6BFC"/>
    <w:rsid w:val="00CD7603"/>
    <w:rsid w:val="00CE0632"/>
    <w:rsid w:val="00CE0D2C"/>
    <w:rsid w:val="00CE0E23"/>
    <w:rsid w:val="00CE1642"/>
    <w:rsid w:val="00CE23D8"/>
    <w:rsid w:val="00CE3997"/>
    <w:rsid w:val="00CE4F5B"/>
    <w:rsid w:val="00CE6841"/>
    <w:rsid w:val="00CE6DD9"/>
    <w:rsid w:val="00CE7A3E"/>
    <w:rsid w:val="00CF0274"/>
    <w:rsid w:val="00CF0412"/>
    <w:rsid w:val="00CF253E"/>
    <w:rsid w:val="00CF27C3"/>
    <w:rsid w:val="00CF2B5B"/>
    <w:rsid w:val="00CF355A"/>
    <w:rsid w:val="00CF3845"/>
    <w:rsid w:val="00CF3F63"/>
    <w:rsid w:val="00CF433D"/>
    <w:rsid w:val="00CF46F7"/>
    <w:rsid w:val="00CF592B"/>
    <w:rsid w:val="00CF6289"/>
    <w:rsid w:val="00CF689E"/>
    <w:rsid w:val="00CF6ABE"/>
    <w:rsid w:val="00CF72F6"/>
    <w:rsid w:val="00CF7B6C"/>
    <w:rsid w:val="00D0039D"/>
    <w:rsid w:val="00D01DB4"/>
    <w:rsid w:val="00D03CC3"/>
    <w:rsid w:val="00D046B3"/>
    <w:rsid w:val="00D04983"/>
    <w:rsid w:val="00D04BCE"/>
    <w:rsid w:val="00D04C15"/>
    <w:rsid w:val="00D05318"/>
    <w:rsid w:val="00D05648"/>
    <w:rsid w:val="00D058DD"/>
    <w:rsid w:val="00D05A5D"/>
    <w:rsid w:val="00D061D7"/>
    <w:rsid w:val="00D06570"/>
    <w:rsid w:val="00D069ED"/>
    <w:rsid w:val="00D06BD5"/>
    <w:rsid w:val="00D102B6"/>
    <w:rsid w:val="00D105A9"/>
    <w:rsid w:val="00D106CC"/>
    <w:rsid w:val="00D10AF5"/>
    <w:rsid w:val="00D10E8C"/>
    <w:rsid w:val="00D1199E"/>
    <w:rsid w:val="00D11ACF"/>
    <w:rsid w:val="00D12324"/>
    <w:rsid w:val="00D12E8F"/>
    <w:rsid w:val="00D13131"/>
    <w:rsid w:val="00D13367"/>
    <w:rsid w:val="00D13481"/>
    <w:rsid w:val="00D135BC"/>
    <w:rsid w:val="00D1362A"/>
    <w:rsid w:val="00D13F67"/>
    <w:rsid w:val="00D14961"/>
    <w:rsid w:val="00D152C9"/>
    <w:rsid w:val="00D153DA"/>
    <w:rsid w:val="00D15E89"/>
    <w:rsid w:val="00D16543"/>
    <w:rsid w:val="00D174E2"/>
    <w:rsid w:val="00D1775B"/>
    <w:rsid w:val="00D20211"/>
    <w:rsid w:val="00D211F1"/>
    <w:rsid w:val="00D21332"/>
    <w:rsid w:val="00D22496"/>
    <w:rsid w:val="00D22F9D"/>
    <w:rsid w:val="00D24249"/>
    <w:rsid w:val="00D244AC"/>
    <w:rsid w:val="00D24B8D"/>
    <w:rsid w:val="00D24CEF"/>
    <w:rsid w:val="00D259E3"/>
    <w:rsid w:val="00D25D18"/>
    <w:rsid w:val="00D25F1C"/>
    <w:rsid w:val="00D26F2B"/>
    <w:rsid w:val="00D2784A"/>
    <w:rsid w:val="00D3340A"/>
    <w:rsid w:val="00D335D0"/>
    <w:rsid w:val="00D33801"/>
    <w:rsid w:val="00D33BF4"/>
    <w:rsid w:val="00D33E01"/>
    <w:rsid w:val="00D34043"/>
    <w:rsid w:val="00D3421C"/>
    <w:rsid w:val="00D34404"/>
    <w:rsid w:val="00D344E7"/>
    <w:rsid w:val="00D34ADE"/>
    <w:rsid w:val="00D35BA1"/>
    <w:rsid w:val="00D36996"/>
    <w:rsid w:val="00D36BC0"/>
    <w:rsid w:val="00D374C3"/>
    <w:rsid w:val="00D37875"/>
    <w:rsid w:val="00D37B79"/>
    <w:rsid w:val="00D40F3D"/>
    <w:rsid w:val="00D41211"/>
    <w:rsid w:val="00D417E1"/>
    <w:rsid w:val="00D41C30"/>
    <w:rsid w:val="00D422AE"/>
    <w:rsid w:val="00D42B4D"/>
    <w:rsid w:val="00D42CF7"/>
    <w:rsid w:val="00D42EA9"/>
    <w:rsid w:val="00D433B0"/>
    <w:rsid w:val="00D45543"/>
    <w:rsid w:val="00D4590F"/>
    <w:rsid w:val="00D46494"/>
    <w:rsid w:val="00D51AF5"/>
    <w:rsid w:val="00D53572"/>
    <w:rsid w:val="00D536AE"/>
    <w:rsid w:val="00D53AC6"/>
    <w:rsid w:val="00D54DC0"/>
    <w:rsid w:val="00D555C9"/>
    <w:rsid w:val="00D55D7E"/>
    <w:rsid w:val="00D56A56"/>
    <w:rsid w:val="00D573E5"/>
    <w:rsid w:val="00D603FB"/>
    <w:rsid w:val="00D60685"/>
    <w:rsid w:val="00D60F3B"/>
    <w:rsid w:val="00D61C01"/>
    <w:rsid w:val="00D62C11"/>
    <w:rsid w:val="00D6419D"/>
    <w:rsid w:val="00D66FC6"/>
    <w:rsid w:val="00D67DEF"/>
    <w:rsid w:val="00D704C7"/>
    <w:rsid w:val="00D71139"/>
    <w:rsid w:val="00D71607"/>
    <w:rsid w:val="00D725F9"/>
    <w:rsid w:val="00D72BF9"/>
    <w:rsid w:val="00D73D2F"/>
    <w:rsid w:val="00D7779F"/>
    <w:rsid w:val="00D805F0"/>
    <w:rsid w:val="00D80935"/>
    <w:rsid w:val="00D81826"/>
    <w:rsid w:val="00D821DC"/>
    <w:rsid w:val="00D823DC"/>
    <w:rsid w:val="00D82C31"/>
    <w:rsid w:val="00D82C51"/>
    <w:rsid w:val="00D83D82"/>
    <w:rsid w:val="00D845C0"/>
    <w:rsid w:val="00D84782"/>
    <w:rsid w:val="00D847B0"/>
    <w:rsid w:val="00D848A5"/>
    <w:rsid w:val="00D85005"/>
    <w:rsid w:val="00D85137"/>
    <w:rsid w:val="00D85D7B"/>
    <w:rsid w:val="00D8647B"/>
    <w:rsid w:val="00D86C29"/>
    <w:rsid w:val="00D87937"/>
    <w:rsid w:val="00D87AFF"/>
    <w:rsid w:val="00D87B6B"/>
    <w:rsid w:val="00D87D5D"/>
    <w:rsid w:val="00D900B9"/>
    <w:rsid w:val="00D9029B"/>
    <w:rsid w:val="00D90756"/>
    <w:rsid w:val="00D90E42"/>
    <w:rsid w:val="00D922FD"/>
    <w:rsid w:val="00D92E48"/>
    <w:rsid w:val="00D94444"/>
    <w:rsid w:val="00D94C91"/>
    <w:rsid w:val="00D96E6E"/>
    <w:rsid w:val="00DA15FA"/>
    <w:rsid w:val="00DA3A8B"/>
    <w:rsid w:val="00DA3DCF"/>
    <w:rsid w:val="00DA5BA3"/>
    <w:rsid w:val="00DA5C8F"/>
    <w:rsid w:val="00DA620F"/>
    <w:rsid w:val="00DA640C"/>
    <w:rsid w:val="00DA68D3"/>
    <w:rsid w:val="00DA6DEA"/>
    <w:rsid w:val="00DA70F0"/>
    <w:rsid w:val="00DB0239"/>
    <w:rsid w:val="00DB0365"/>
    <w:rsid w:val="00DB0B65"/>
    <w:rsid w:val="00DB0F42"/>
    <w:rsid w:val="00DB19BA"/>
    <w:rsid w:val="00DB2390"/>
    <w:rsid w:val="00DB30B3"/>
    <w:rsid w:val="00DB3245"/>
    <w:rsid w:val="00DB448C"/>
    <w:rsid w:val="00DB44E8"/>
    <w:rsid w:val="00DB4DC5"/>
    <w:rsid w:val="00DB4EFB"/>
    <w:rsid w:val="00DB5557"/>
    <w:rsid w:val="00DB5B56"/>
    <w:rsid w:val="00DB5B86"/>
    <w:rsid w:val="00DB6724"/>
    <w:rsid w:val="00DB7FD7"/>
    <w:rsid w:val="00DC0523"/>
    <w:rsid w:val="00DC05F7"/>
    <w:rsid w:val="00DC130A"/>
    <w:rsid w:val="00DC227F"/>
    <w:rsid w:val="00DC23D4"/>
    <w:rsid w:val="00DC2561"/>
    <w:rsid w:val="00DC3DD4"/>
    <w:rsid w:val="00DC5402"/>
    <w:rsid w:val="00DC5F0B"/>
    <w:rsid w:val="00DC65D4"/>
    <w:rsid w:val="00DC6D75"/>
    <w:rsid w:val="00DC7A54"/>
    <w:rsid w:val="00DD06C0"/>
    <w:rsid w:val="00DD0B48"/>
    <w:rsid w:val="00DD25E4"/>
    <w:rsid w:val="00DD4F95"/>
    <w:rsid w:val="00DD5074"/>
    <w:rsid w:val="00DD508D"/>
    <w:rsid w:val="00DD620C"/>
    <w:rsid w:val="00DD68BB"/>
    <w:rsid w:val="00DD7B26"/>
    <w:rsid w:val="00DD7BBB"/>
    <w:rsid w:val="00DE0C69"/>
    <w:rsid w:val="00DE0FD3"/>
    <w:rsid w:val="00DE1FFA"/>
    <w:rsid w:val="00DE27AC"/>
    <w:rsid w:val="00DE2E1E"/>
    <w:rsid w:val="00DE3DA4"/>
    <w:rsid w:val="00DE4C62"/>
    <w:rsid w:val="00DE52D2"/>
    <w:rsid w:val="00DE6575"/>
    <w:rsid w:val="00DE691D"/>
    <w:rsid w:val="00DE7A51"/>
    <w:rsid w:val="00DF1C04"/>
    <w:rsid w:val="00DF234F"/>
    <w:rsid w:val="00DF24E8"/>
    <w:rsid w:val="00DF2A4E"/>
    <w:rsid w:val="00DF2CCF"/>
    <w:rsid w:val="00DF2E02"/>
    <w:rsid w:val="00DF3631"/>
    <w:rsid w:val="00DF42FD"/>
    <w:rsid w:val="00DF4B16"/>
    <w:rsid w:val="00DF537F"/>
    <w:rsid w:val="00DF59CF"/>
    <w:rsid w:val="00DF5F7E"/>
    <w:rsid w:val="00DF6054"/>
    <w:rsid w:val="00DF6841"/>
    <w:rsid w:val="00DF6A0D"/>
    <w:rsid w:val="00DF6A0F"/>
    <w:rsid w:val="00DF76CA"/>
    <w:rsid w:val="00E0101F"/>
    <w:rsid w:val="00E0108C"/>
    <w:rsid w:val="00E01C5A"/>
    <w:rsid w:val="00E02BE1"/>
    <w:rsid w:val="00E03565"/>
    <w:rsid w:val="00E03DBB"/>
    <w:rsid w:val="00E0559A"/>
    <w:rsid w:val="00E0598C"/>
    <w:rsid w:val="00E05FC3"/>
    <w:rsid w:val="00E060CB"/>
    <w:rsid w:val="00E063FF"/>
    <w:rsid w:val="00E06A64"/>
    <w:rsid w:val="00E06D8F"/>
    <w:rsid w:val="00E07551"/>
    <w:rsid w:val="00E106EE"/>
    <w:rsid w:val="00E10947"/>
    <w:rsid w:val="00E1200F"/>
    <w:rsid w:val="00E12287"/>
    <w:rsid w:val="00E1289F"/>
    <w:rsid w:val="00E128DF"/>
    <w:rsid w:val="00E12D0C"/>
    <w:rsid w:val="00E12FE3"/>
    <w:rsid w:val="00E1308C"/>
    <w:rsid w:val="00E14100"/>
    <w:rsid w:val="00E14A23"/>
    <w:rsid w:val="00E14B37"/>
    <w:rsid w:val="00E14FA4"/>
    <w:rsid w:val="00E16114"/>
    <w:rsid w:val="00E16237"/>
    <w:rsid w:val="00E1672C"/>
    <w:rsid w:val="00E1713B"/>
    <w:rsid w:val="00E17766"/>
    <w:rsid w:val="00E20168"/>
    <w:rsid w:val="00E203FD"/>
    <w:rsid w:val="00E208A8"/>
    <w:rsid w:val="00E21ABA"/>
    <w:rsid w:val="00E21CE3"/>
    <w:rsid w:val="00E21D6F"/>
    <w:rsid w:val="00E22333"/>
    <w:rsid w:val="00E2260B"/>
    <w:rsid w:val="00E22698"/>
    <w:rsid w:val="00E23451"/>
    <w:rsid w:val="00E23C1C"/>
    <w:rsid w:val="00E244A8"/>
    <w:rsid w:val="00E26FF7"/>
    <w:rsid w:val="00E3099B"/>
    <w:rsid w:val="00E30D16"/>
    <w:rsid w:val="00E30E4F"/>
    <w:rsid w:val="00E31767"/>
    <w:rsid w:val="00E31866"/>
    <w:rsid w:val="00E3246F"/>
    <w:rsid w:val="00E32557"/>
    <w:rsid w:val="00E33CF7"/>
    <w:rsid w:val="00E33FA3"/>
    <w:rsid w:val="00E34895"/>
    <w:rsid w:val="00E34ED1"/>
    <w:rsid w:val="00E3592F"/>
    <w:rsid w:val="00E3680F"/>
    <w:rsid w:val="00E36BA7"/>
    <w:rsid w:val="00E37AB3"/>
    <w:rsid w:val="00E37B02"/>
    <w:rsid w:val="00E37C5B"/>
    <w:rsid w:val="00E40077"/>
    <w:rsid w:val="00E41A36"/>
    <w:rsid w:val="00E420D1"/>
    <w:rsid w:val="00E427DB"/>
    <w:rsid w:val="00E4317F"/>
    <w:rsid w:val="00E446BE"/>
    <w:rsid w:val="00E46539"/>
    <w:rsid w:val="00E46BFD"/>
    <w:rsid w:val="00E475D1"/>
    <w:rsid w:val="00E47CB6"/>
    <w:rsid w:val="00E47E2F"/>
    <w:rsid w:val="00E51513"/>
    <w:rsid w:val="00E529DF"/>
    <w:rsid w:val="00E557F6"/>
    <w:rsid w:val="00E55BFB"/>
    <w:rsid w:val="00E561C8"/>
    <w:rsid w:val="00E56B90"/>
    <w:rsid w:val="00E571A0"/>
    <w:rsid w:val="00E57383"/>
    <w:rsid w:val="00E57939"/>
    <w:rsid w:val="00E57CCF"/>
    <w:rsid w:val="00E60C94"/>
    <w:rsid w:val="00E60CC7"/>
    <w:rsid w:val="00E60CCB"/>
    <w:rsid w:val="00E60D53"/>
    <w:rsid w:val="00E6248F"/>
    <w:rsid w:val="00E6272C"/>
    <w:rsid w:val="00E6279B"/>
    <w:rsid w:val="00E62E33"/>
    <w:rsid w:val="00E632D2"/>
    <w:rsid w:val="00E634F0"/>
    <w:rsid w:val="00E63F58"/>
    <w:rsid w:val="00E6463E"/>
    <w:rsid w:val="00E64B1F"/>
    <w:rsid w:val="00E64C1F"/>
    <w:rsid w:val="00E653A5"/>
    <w:rsid w:val="00E65E9F"/>
    <w:rsid w:val="00E66CE8"/>
    <w:rsid w:val="00E711CC"/>
    <w:rsid w:val="00E71367"/>
    <w:rsid w:val="00E7165C"/>
    <w:rsid w:val="00E7202A"/>
    <w:rsid w:val="00E7273F"/>
    <w:rsid w:val="00E727F4"/>
    <w:rsid w:val="00E735FC"/>
    <w:rsid w:val="00E73BBB"/>
    <w:rsid w:val="00E74DCE"/>
    <w:rsid w:val="00E74E85"/>
    <w:rsid w:val="00E752DE"/>
    <w:rsid w:val="00E75CD9"/>
    <w:rsid w:val="00E75DDF"/>
    <w:rsid w:val="00E76C5E"/>
    <w:rsid w:val="00E76CC2"/>
    <w:rsid w:val="00E77DB9"/>
    <w:rsid w:val="00E80707"/>
    <w:rsid w:val="00E82D55"/>
    <w:rsid w:val="00E83D5E"/>
    <w:rsid w:val="00E8643A"/>
    <w:rsid w:val="00E907DC"/>
    <w:rsid w:val="00E90997"/>
    <w:rsid w:val="00E90A04"/>
    <w:rsid w:val="00E90FC5"/>
    <w:rsid w:val="00E919FD"/>
    <w:rsid w:val="00E91C12"/>
    <w:rsid w:val="00E91FA0"/>
    <w:rsid w:val="00E921BE"/>
    <w:rsid w:val="00E926DA"/>
    <w:rsid w:val="00E93490"/>
    <w:rsid w:val="00E943E8"/>
    <w:rsid w:val="00E94C1B"/>
    <w:rsid w:val="00E96152"/>
    <w:rsid w:val="00E96441"/>
    <w:rsid w:val="00E964D0"/>
    <w:rsid w:val="00E96A27"/>
    <w:rsid w:val="00E97B0B"/>
    <w:rsid w:val="00E97B5C"/>
    <w:rsid w:val="00E97D6B"/>
    <w:rsid w:val="00EA0325"/>
    <w:rsid w:val="00EA2543"/>
    <w:rsid w:val="00EA2739"/>
    <w:rsid w:val="00EA3014"/>
    <w:rsid w:val="00EA34B0"/>
    <w:rsid w:val="00EA39E0"/>
    <w:rsid w:val="00EA44A1"/>
    <w:rsid w:val="00EA4F73"/>
    <w:rsid w:val="00EA5757"/>
    <w:rsid w:val="00EA593B"/>
    <w:rsid w:val="00EA633C"/>
    <w:rsid w:val="00EA6A5D"/>
    <w:rsid w:val="00EA768E"/>
    <w:rsid w:val="00EA7AA1"/>
    <w:rsid w:val="00EB0BDA"/>
    <w:rsid w:val="00EB12EF"/>
    <w:rsid w:val="00EB1E38"/>
    <w:rsid w:val="00EB28AA"/>
    <w:rsid w:val="00EB2918"/>
    <w:rsid w:val="00EB2D75"/>
    <w:rsid w:val="00EB3402"/>
    <w:rsid w:val="00EB3CA2"/>
    <w:rsid w:val="00EB426B"/>
    <w:rsid w:val="00EB42F9"/>
    <w:rsid w:val="00EB49DE"/>
    <w:rsid w:val="00EB59C0"/>
    <w:rsid w:val="00EB6452"/>
    <w:rsid w:val="00EB78E6"/>
    <w:rsid w:val="00EB7D61"/>
    <w:rsid w:val="00EC0226"/>
    <w:rsid w:val="00EC0A70"/>
    <w:rsid w:val="00EC0A76"/>
    <w:rsid w:val="00EC1140"/>
    <w:rsid w:val="00EC142A"/>
    <w:rsid w:val="00EC23D9"/>
    <w:rsid w:val="00EC3DD0"/>
    <w:rsid w:val="00EC41BE"/>
    <w:rsid w:val="00EC4484"/>
    <w:rsid w:val="00EC50F2"/>
    <w:rsid w:val="00EC7574"/>
    <w:rsid w:val="00EC7D7F"/>
    <w:rsid w:val="00ED02F2"/>
    <w:rsid w:val="00ED05AD"/>
    <w:rsid w:val="00ED0C1D"/>
    <w:rsid w:val="00ED0F98"/>
    <w:rsid w:val="00ED184F"/>
    <w:rsid w:val="00ED1CB0"/>
    <w:rsid w:val="00ED39E4"/>
    <w:rsid w:val="00ED4C99"/>
    <w:rsid w:val="00ED5145"/>
    <w:rsid w:val="00ED544D"/>
    <w:rsid w:val="00ED5839"/>
    <w:rsid w:val="00ED62C8"/>
    <w:rsid w:val="00ED6639"/>
    <w:rsid w:val="00ED7B46"/>
    <w:rsid w:val="00ED7F53"/>
    <w:rsid w:val="00EE0E91"/>
    <w:rsid w:val="00EE1C0D"/>
    <w:rsid w:val="00EE2342"/>
    <w:rsid w:val="00EE2396"/>
    <w:rsid w:val="00EE24AB"/>
    <w:rsid w:val="00EE25BC"/>
    <w:rsid w:val="00EE29BB"/>
    <w:rsid w:val="00EE4F86"/>
    <w:rsid w:val="00EE4FCA"/>
    <w:rsid w:val="00EE5056"/>
    <w:rsid w:val="00EE562B"/>
    <w:rsid w:val="00EE63A9"/>
    <w:rsid w:val="00EE6886"/>
    <w:rsid w:val="00EE68A2"/>
    <w:rsid w:val="00EE7583"/>
    <w:rsid w:val="00EE7746"/>
    <w:rsid w:val="00EE7BE5"/>
    <w:rsid w:val="00EE7D3F"/>
    <w:rsid w:val="00EF162F"/>
    <w:rsid w:val="00EF23F0"/>
    <w:rsid w:val="00EF2645"/>
    <w:rsid w:val="00EF2CB9"/>
    <w:rsid w:val="00EF2ECB"/>
    <w:rsid w:val="00EF3138"/>
    <w:rsid w:val="00EF347E"/>
    <w:rsid w:val="00EF34C3"/>
    <w:rsid w:val="00EF3736"/>
    <w:rsid w:val="00EF410E"/>
    <w:rsid w:val="00EF4388"/>
    <w:rsid w:val="00EF5ADF"/>
    <w:rsid w:val="00EF5E63"/>
    <w:rsid w:val="00EF61AD"/>
    <w:rsid w:val="00EF6E04"/>
    <w:rsid w:val="00EF75FA"/>
    <w:rsid w:val="00F00266"/>
    <w:rsid w:val="00F00F86"/>
    <w:rsid w:val="00F01207"/>
    <w:rsid w:val="00F01FC8"/>
    <w:rsid w:val="00F023A0"/>
    <w:rsid w:val="00F0244E"/>
    <w:rsid w:val="00F0267F"/>
    <w:rsid w:val="00F0268C"/>
    <w:rsid w:val="00F03BCE"/>
    <w:rsid w:val="00F03D02"/>
    <w:rsid w:val="00F0435D"/>
    <w:rsid w:val="00F043A1"/>
    <w:rsid w:val="00F061C7"/>
    <w:rsid w:val="00F0698D"/>
    <w:rsid w:val="00F075DA"/>
    <w:rsid w:val="00F10A6C"/>
    <w:rsid w:val="00F113DC"/>
    <w:rsid w:val="00F11BAF"/>
    <w:rsid w:val="00F124DE"/>
    <w:rsid w:val="00F12CE2"/>
    <w:rsid w:val="00F137FD"/>
    <w:rsid w:val="00F13C32"/>
    <w:rsid w:val="00F157FD"/>
    <w:rsid w:val="00F15A10"/>
    <w:rsid w:val="00F1626E"/>
    <w:rsid w:val="00F17ADE"/>
    <w:rsid w:val="00F17E5F"/>
    <w:rsid w:val="00F17F29"/>
    <w:rsid w:val="00F2037F"/>
    <w:rsid w:val="00F2064D"/>
    <w:rsid w:val="00F20A2A"/>
    <w:rsid w:val="00F2152D"/>
    <w:rsid w:val="00F221A2"/>
    <w:rsid w:val="00F222A9"/>
    <w:rsid w:val="00F23087"/>
    <w:rsid w:val="00F231EE"/>
    <w:rsid w:val="00F2367A"/>
    <w:rsid w:val="00F236C4"/>
    <w:rsid w:val="00F257FA"/>
    <w:rsid w:val="00F25F38"/>
    <w:rsid w:val="00F26930"/>
    <w:rsid w:val="00F27222"/>
    <w:rsid w:val="00F2790D"/>
    <w:rsid w:val="00F27B0B"/>
    <w:rsid w:val="00F3011B"/>
    <w:rsid w:val="00F3067D"/>
    <w:rsid w:val="00F31420"/>
    <w:rsid w:val="00F31AC5"/>
    <w:rsid w:val="00F31CC4"/>
    <w:rsid w:val="00F32C82"/>
    <w:rsid w:val="00F32F71"/>
    <w:rsid w:val="00F334EA"/>
    <w:rsid w:val="00F33665"/>
    <w:rsid w:val="00F343B7"/>
    <w:rsid w:val="00F346F3"/>
    <w:rsid w:val="00F34FE2"/>
    <w:rsid w:val="00F361C9"/>
    <w:rsid w:val="00F36868"/>
    <w:rsid w:val="00F37956"/>
    <w:rsid w:val="00F37DAC"/>
    <w:rsid w:val="00F4036F"/>
    <w:rsid w:val="00F40A05"/>
    <w:rsid w:val="00F40B82"/>
    <w:rsid w:val="00F4157B"/>
    <w:rsid w:val="00F41E87"/>
    <w:rsid w:val="00F423FA"/>
    <w:rsid w:val="00F42422"/>
    <w:rsid w:val="00F43252"/>
    <w:rsid w:val="00F43A77"/>
    <w:rsid w:val="00F44049"/>
    <w:rsid w:val="00F445C8"/>
    <w:rsid w:val="00F446D5"/>
    <w:rsid w:val="00F45661"/>
    <w:rsid w:val="00F465A8"/>
    <w:rsid w:val="00F46A05"/>
    <w:rsid w:val="00F46B94"/>
    <w:rsid w:val="00F46E62"/>
    <w:rsid w:val="00F478FF"/>
    <w:rsid w:val="00F50825"/>
    <w:rsid w:val="00F509B5"/>
    <w:rsid w:val="00F5168E"/>
    <w:rsid w:val="00F51BAF"/>
    <w:rsid w:val="00F5205E"/>
    <w:rsid w:val="00F52AE7"/>
    <w:rsid w:val="00F53A1B"/>
    <w:rsid w:val="00F53F16"/>
    <w:rsid w:val="00F55424"/>
    <w:rsid w:val="00F55AB9"/>
    <w:rsid w:val="00F5649D"/>
    <w:rsid w:val="00F570C5"/>
    <w:rsid w:val="00F572BF"/>
    <w:rsid w:val="00F574B1"/>
    <w:rsid w:val="00F57CE9"/>
    <w:rsid w:val="00F57E48"/>
    <w:rsid w:val="00F60B93"/>
    <w:rsid w:val="00F60F06"/>
    <w:rsid w:val="00F6163B"/>
    <w:rsid w:val="00F61AF3"/>
    <w:rsid w:val="00F62D50"/>
    <w:rsid w:val="00F6322D"/>
    <w:rsid w:val="00F63B0E"/>
    <w:rsid w:val="00F63B34"/>
    <w:rsid w:val="00F64469"/>
    <w:rsid w:val="00F6521B"/>
    <w:rsid w:val="00F65BF5"/>
    <w:rsid w:val="00F65E23"/>
    <w:rsid w:val="00F6649C"/>
    <w:rsid w:val="00F675B6"/>
    <w:rsid w:val="00F6762E"/>
    <w:rsid w:val="00F67674"/>
    <w:rsid w:val="00F70766"/>
    <w:rsid w:val="00F7121C"/>
    <w:rsid w:val="00F71E99"/>
    <w:rsid w:val="00F723F9"/>
    <w:rsid w:val="00F73519"/>
    <w:rsid w:val="00F73E56"/>
    <w:rsid w:val="00F751B7"/>
    <w:rsid w:val="00F75748"/>
    <w:rsid w:val="00F76BA8"/>
    <w:rsid w:val="00F76E8B"/>
    <w:rsid w:val="00F76FD0"/>
    <w:rsid w:val="00F77677"/>
    <w:rsid w:val="00F8089A"/>
    <w:rsid w:val="00F81758"/>
    <w:rsid w:val="00F82C3F"/>
    <w:rsid w:val="00F83105"/>
    <w:rsid w:val="00F852B8"/>
    <w:rsid w:val="00F85A45"/>
    <w:rsid w:val="00F86403"/>
    <w:rsid w:val="00F869A6"/>
    <w:rsid w:val="00F86C97"/>
    <w:rsid w:val="00F87F41"/>
    <w:rsid w:val="00F9009C"/>
    <w:rsid w:val="00F9073D"/>
    <w:rsid w:val="00F92497"/>
    <w:rsid w:val="00F92BC6"/>
    <w:rsid w:val="00F92C60"/>
    <w:rsid w:val="00F94B34"/>
    <w:rsid w:val="00F959C6"/>
    <w:rsid w:val="00F95BA1"/>
    <w:rsid w:val="00F95FE9"/>
    <w:rsid w:val="00F9606F"/>
    <w:rsid w:val="00F96604"/>
    <w:rsid w:val="00F9728D"/>
    <w:rsid w:val="00F9783B"/>
    <w:rsid w:val="00FA0E5B"/>
    <w:rsid w:val="00FA1FC4"/>
    <w:rsid w:val="00FA22EE"/>
    <w:rsid w:val="00FA253D"/>
    <w:rsid w:val="00FA2C45"/>
    <w:rsid w:val="00FA4FCD"/>
    <w:rsid w:val="00FA561B"/>
    <w:rsid w:val="00FA65D6"/>
    <w:rsid w:val="00FA6E79"/>
    <w:rsid w:val="00FA7198"/>
    <w:rsid w:val="00FA73FE"/>
    <w:rsid w:val="00FA74F1"/>
    <w:rsid w:val="00FB15AC"/>
    <w:rsid w:val="00FB1CE2"/>
    <w:rsid w:val="00FB224D"/>
    <w:rsid w:val="00FB232F"/>
    <w:rsid w:val="00FB28FF"/>
    <w:rsid w:val="00FB388B"/>
    <w:rsid w:val="00FB3D14"/>
    <w:rsid w:val="00FB432C"/>
    <w:rsid w:val="00FB5A86"/>
    <w:rsid w:val="00FB5CDE"/>
    <w:rsid w:val="00FB5FEE"/>
    <w:rsid w:val="00FB6248"/>
    <w:rsid w:val="00FB6B91"/>
    <w:rsid w:val="00FB7583"/>
    <w:rsid w:val="00FB7726"/>
    <w:rsid w:val="00FB77C1"/>
    <w:rsid w:val="00FC09B7"/>
    <w:rsid w:val="00FC12FA"/>
    <w:rsid w:val="00FC155B"/>
    <w:rsid w:val="00FC1ED1"/>
    <w:rsid w:val="00FC2148"/>
    <w:rsid w:val="00FC3331"/>
    <w:rsid w:val="00FC3436"/>
    <w:rsid w:val="00FC3FAE"/>
    <w:rsid w:val="00FC52A0"/>
    <w:rsid w:val="00FC58CC"/>
    <w:rsid w:val="00FC60DA"/>
    <w:rsid w:val="00FC76B2"/>
    <w:rsid w:val="00FC7798"/>
    <w:rsid w:val="00FC7AA7"/>
    <w:rsid w:val="00FD0019"/>
    <w:rsid w:val="00FD0353"/>
    <w:rsid w:val="00FD0761"/>
    <w:rsid w:val="00FD0B0F"/>
    <w:rsid w:val="00FD0E31"/>
    <w:rsid w:val="00FD1598"/>
    <w:rsid w:val="00FD15F0"/>
    <w:rsid w:val="00FD21EF"/>
    <w:rsid w:val="00FD2286"/>
    <w:rsid w:val="00FD2E30"/>
    <w:rsid w:val="00FD3A5D"/>
    <w:rsid w:val="00FD428C"/>
    <w:rsid w:val="00FD43C2"/>
    <w:rsid w:val="00FD4755"/>
    <w:rsid w:val="00FD4BE5"/>
    <w:rsid w:val="00FD4E25"/>
    <w:rsid w:val="00FD4FB6"/>
    <w:rsid w:val="00FD52DB"/>
    <w:rsid w:val="00FD7247"/>
    <w:rsid w:val="00FD75C2"/>
    <w:rsid w:val="00FD7DA5"/>
    <w:rsid w:val="00FE1080"/>
    <w:rsid w:val="00FE1F9C"/>
    <w:rsid w:val="00FE29F7"/>
    <w:rsid w:val="00FE2A5C"/>
    <w:rsid w:val="00FE2C2F"/>
    <w:rsid w:val="00FE3295"/>
    <w:rsid w:val="00FE40D6"/>
    <w:rsid w:val="00FE412C"/>
    <w:rsid w:val="00FE5F4A"/>
    <w:rsid w:val="00FE76A5"/>
    <w:rsid w:val="00FE79EB"/>
    <w:rsid w:val="00FF1417"/>
    <w:rsid w:val="00FF1DCE"/>
    <w:rsid w:val="00FF1F1B"/>
    <w:rsid w:val="00FF1FF7"/>
    <w:rsid w:val="00FF29B5"/>
    <w:rsid w:val="00FF2AB3"/>
    <w:rsid w:val="00FF2BCD"/>
    <w:rsid w:val="00FF34DB"/>
    <w:rsid w:val="00FF4770"/>
    <w:rsid w:val="00FF4AD8"/>
    <w:rsid w:val="00FF4B2A"/>
    <w:rsid w:val="00FF500B"/>
    <w:rsid w:val="00FF568A"/>
    <w:rsid w:val="00FF628A"/>
    <w:rsid w:val="00FF6A74"/>
    <w:rsid w:val="00FF73C9"/>
    <w:rsid w:val="00FF753F"/>
    <w:rsid w:val="00FF7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79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8579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5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885797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885797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579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88579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885797"/>
    <w:rPr>
      <w:rFonts w:ascii="Arial" w:eastAsia="SimSun" w:hAnsi="Arial" w:cs="Times New Roman"/>
      <w:sz w:val="24"/>
      <w:szCs w:val="20"/>
      <w:lang w:val="en-GB"/>
    </w:rPr>
  </w:style>
  <w:style w:type="paragraph" w:customStyle="1" w:styleId="Reference">
    <w:name w:val="Reference"/>
    <w:basedOn w:val="Normal"/>
    <w:rsid w:val="00885797"/>
    <w:pPr>
      <w:tabs>
        <w:tab w:val="left" w:pos="851"/>
      </w:tabs>
      <w:ind w:left="851" w:hanging="851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88579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57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797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6202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dems1942</dc:creator>
  <cp:lastModifiedBy>Mirko</cp:lastModifiedBy>
  <cp:revision>2</cp:revision>
  <dcterms:created xsi:type="dcterms:W3CDTF">2017-08-25T10:31:00Z</dcterms:created>
  <dcterms:modified xsi:type="dcterms:W3CDTF">2017-08-25T10:31:00Z</dcterms:modified>
</cp:coreProperties>
</file>